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167B82C1"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DB0568">
        <w:rPr>
          <w:rFonts w:cs="Arial"/>
          <w:sz w:val="24"/>
          <w:szCs w:val="24"/>
        </w:rPr>
        <w:t>8</w:t>
      </w:r>
      <w:r w:rsidRPr="00CD5A36">
        <w:rPr>
          <w:rFonts w:cs="Arial"/>
          <w:sz w:val="24"/>
          <w:szCs w:val="24"/>
        </w:rPr>
        <w:tab/>
      </w:r>
      <w:r w:rsidR="005E23EA" w:rsidRPr="005E23EA">
        <w:rPr>
          <w:rFonts w:cs="Arial"/>
          <w:sz w:val="24"/>
          <w:szCs w:val="24"/>
        </w:rPr>
        <w:t>R4-2313036</w:t>
      </w:r>
    </w:p>
    <w:p w14:paraId="17297ABB" w14:textId="271D05F8" w:rsidR="0024785A" w:rsidRDefault="00DB0568" w:rsidP="0024785A">
      <w:pPr>
        <w:rPr>
          <w:rFonts w:ascii="Arial" w:eastAsia="SimSun" w:hAnsi="Arial"/>
          <w:b/>
          <w:sz w:val="24"/>
          <w:szCs w:val="24"/>
          <w:lang w:eastAsia="zh-CN"/>
        </w:rPr>
      </w:pPr>
      <w:r>
        <w:rPr>
          <w:rFonts w:ascii="Arial" w:eastAsia="SimSun" w:hAnsi="Arial"/>
          <w:b/>
          <w:sz w:val="24"/>
          <w:szCs w:val="24"/>
          <w:lang w:eastAsia="zh-CN"/>
        </w:rPr>
        <w:t>Toulouse</w:t>
      </w:r>
      <w:r w:rsidR="001B1DA3">
        <w:rPr>
          <w:rFonts w:ascii="Arial" w:eastAsia="SimSun" w:hAnsi="Arial"/>
          <w:b/>
          <w:sz w:val="24"/>
          <w:szCs w:val="24"/>
          <w:lang w:eastAsia="zh-CN"/>
        </w:rPr>
        <w:t xml:space="preserve"> </w:t>
      </w:r>
      <w:r w:rsidR="0024785A" w:rsidRPr="00CD5A36">
        <w:rPr>
          <w:rFonts w:ascii="Arial" w:eastAsia="SimSun" w:hAnsi="Arial"/>
          <w:b/>
          <w:sz w:val="24"/>
          <w:szCs w:val="24"/>
          <w:lang w:eastAsia="zh-CN"/>
        </w:rPr>
        <w:t xml:space="preserve">Meeting, </w:t>
      </w:r>
      <w:r>
        <w:rPr>
          <w:rFonts w:ascii="Arial" w:eastAsia="SimSun" w:hAnsi="Arial"/>
          <w:b/>
          <w:sz w:val="24"/>
          <w:szCs w:val="24"/>
          <w:lang w:eastAsia="zh-CN"/>
        </w:rPr>
        <w:t>August</w:t>
      </w:r>
      <w:r w:rsidR="00674B30">
        <w:rPr>
          <w:rFonts w:ascii="Arial" w:eastAsia="SimSun" w:hAnsi="Arial"/>
          <w:b/>
          <w:sz w:val="24"/>
          <w:szCs w:val="24"/>
          <w:lang w:eastAsia="zh-CN"/>
        </w:rPr>
        <w:t xml:space="preserve"> </w:t>
      </w:r>
      <w:r w:rsidR="001B1DA3">
        <w:rPr>
          <w:rFonts w:ascii="Arial" w:eastAsia="SimSun" w:hAnsi="Arial"/>
          <w:b/>
          <w:sz w:val="24"/>
          <w:szCs w:val="24"/>
          <w:lang w:eastAsia="zh-CN"/>
        </w:rPr>
        <w:t>2</w:t>
      </w:r>
      <w:r>
        <w:rPr>
          <w:rFonts w:ascii="Arial" w:eastAsia="SimSun" w:hAnsi="Arial"/>
          <w:b/>
          <w:sz w:val="24"/>
          <w:szCs w:val="24"/>
          <w:lang w:eastAsia="zh-CN"/>
        </w:rPr>
        <w:t>1st</w:t>
      </w:r>
      <w:r w:rsidR="001B1DA3">
        <w:rPr>
          <w:rFonts w:ascii="Arial" w:eastAsia="SimSun" w:hAnsi="Arial"/>
          <w:b/>
          <w:sz w:val="24"/>
          <w:szCs w:val="24"/>
          <w:lang w:eastAsia="zh-CN"/>
        </w:rPr>
        <w:t xml:space="preserve"> </w:t>
      </w:r>
      <w:r w:rsidR="0024785A">
        <w:rPr>
          <w:rFonts w:ascii="Arial" w:eastAsia="SimSun" w:hAnsi="Arial"/>
          <w:b/>
          <w:sz w:val="24"/>
          <w:szCs w:val="24"/>
          <w:lang w:eastAsia="zh-CN"/>
        </w:rPr>
        <w:t xml:space="preserve">– </w:t>
      </w:r>
      <w:r>
        <w:rPr>
          <w:rFonts w:ascii="Arial" w:eastAsia="SimSun" w:hAnsi="Arial"/>
          <w:b/>
          <w:sz w:val="24"/>
          <w:szCs w:val="24"/>
          <w:lang w:eastAsia="zh-CN"/>
        </w:rPr>
        <w:t>August</w:t>
      </w:r>
      <w:r w:rsidR="001B1DA3">
        <w:rPr>
          <w:rFonts w:ascii="Arial" w:eastAsia="SimSun" w:hAnsi="Arial"/>
          <w:b/>
          <w:sz w:val="24"/>
          <w:szCs w:val="24"/>
          <w:lang w:eastAsia="zh-CN"/>
        </w:rPr>
        <w:t xml:space="preserve"> 2</w:t>
      </w:r>
      <w:r>
        <w:rPr>
          <w:rFonts w:ascii="Arial" w:eastAsia="SimSun" w:hAnsi="Arial"/>
          <w:b/>
          <w:sz w:val="24"/>
          <w:szCs w:val="24"/>
          <w:lang w:eastAsia="zh-CN"/>
        </w:rPr>
        <w:t>5</w:t>
      </w:r>
      <w:r w:rsidR="00674B30" w:rsidRPr="00674B30">
        <w:rPr>
          <w:rFonts w:ascii="Arial" w:eastAsia="SimSun" w:hAnsi="Arial"/>
          <w:b/>
          <w:sz w:val="24"/>
          <w:szCs w:val="24"/>
          <w:vertAlign w:val="superscript"/>
          <w:lang w:eastAsia="zh-CN"/>
        </w:rPr>
        <w:t>th</w:t>
      </w:r>
      <w:r w:rsidR="0024785A" w:rsidRPr="00CD5A36">
        <w:rPr>
          <w:rFonts w:ascii="Arial" w:eastAsia="SimSun" w:hAnsi="Arial"/>
          <w:b/>
          <w:sz w:val="24"/>
          <w:szCs w:val="24"/>
          <w:lang w:eastAsia="zh-CN"/>
        </w:rPr>
        <w:t>, 202</w:t>
      </w:r>
      <w:r w:rsidR="0024785A">
        <w:rPr>
          <w:rFonts w:ascii="Arial" w:eastAsia="SimSun" w:hAnsi="Arial"/>
          <w:b/>
          <w:sz w:val="24"/>
          <w:szCs w:val="24"/>
          <w:lang w:eastAsia="zh-CN"/>
        </w:rPr>
        <w:t>3</w:t>
      </w:r>
    </w:p>
    <w:p w14:paraId="2D561D05" w14:textId="5571245C"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74B30" w:rsidRPr="00674B30">
        <w:rPr>
          <w:rFonts w:ascii="Arial" w:hAnsi="Arial" w:cs="Arial"/>
          <w:b/>
          <w:sz w:val="22"/>
          <w:szCs w:val="22"/>
        </w:rPr>
        <w:t>TP to TR 38.718-0</w:t>
      </w:r>
      <w:r w:rsidR="001B1DA3">
        <w:rPr>
          <w:rFonts w:ascii="Arial" w:hAnsi="Arial" w:cs="Arial"/>
          <w:b/>
          <w:sz w:val="22"/>
          <w:szCs w:val="22"/>
        </w:rPr>
        <w:t>3</w:t>
      </w:r>
      <w:r w:rsidR="00674B30" w:rsidRPr="00674B30">
        <w:rPr>
          <w:rFonts w:ascii="Arial" w:hAnsi="Arial" w:cs="Arial"/>
          <w:b/>
          <w:sz w:val="22"/>
          <w:szCs w:val="22"/>
        </w:rPr>
        <w:t>-01 Addition to CA_</w:t>
      </w:r>
      <w:r w:rsidR="001B1DA3">
        <w:rPr>
          <w:rFonts w:ascii="Arial" w:hAnsi="Arial" w:cs="Arial"/>
          <w:b/>
          <w:sz w:val="22"/>
          <w:szCs w:val="22"/>
        </w:rPr>
        <w:t>n1-</w:t>
      </w:r>
      <w:r w:rsidR="00674B30" w:rsidRPr="00674B30">
        <w:rPr>
          <w:rFonts w:ascii="Arial" w:hAnsi="Arial" w:cs="Arial"/>
          <w:b/>
          <w:sz w:val="22"/>
          <w:szCs w:val="22"/>
        </w:rPr>
        <w:t>n</w:t>
      </w:r>
      <w:r w:rsidR="00AD06F9">
        <w:rPr>
          <w:rFonts w:ascii="Arial" w:hAnsi="Arial" w:cs="Arial"/>
          <w:b/>
          <w:sz w:val="22"/>
          <w:szCs w:val="22"/>
        </w:rPr>
        <w:t>7</w:t>
      </w:r>
      <w:r w:rsidR="001B1DA3">
        <w:rPr>
          <w:rFonts w:ascii="Arial" w:hAnsi="Arial" w:cs="Arial"/>
          <w:b/>
          <w:sz w:val="22"/>
          <w:szCs w:val="22"/>
        </w:rPr>
        <w:t>8</w:t>
      </w:r>
      <w:r w:rsidR="00584DB9">
        <w:rPr>
          <w:rFonts w:ascii="Arial" w:hAnsi="Arial" w:cs="Arial"/>
          <w:b/>
          <w:sz w:val="22"/>
          <w:szCs w:val="22"/>
        </w:rPr>
        <w:t>(2A)</w:t>
      </w:r>
      <w:r w:rsidR="00674B30" w:rsidRPr="00674B30">
        <w:rPr>
          <w:rFonts w:ascii="Arial" w:hAnsi="Arial" w:cs="Arial"/>
          <w:b/>
          <w:sz w:val="22"/>
          <w:szCs w:val="22"/>
        </w:rPr>
        <w:t xml:space="preserve">-n102 </w:t>
      </w:r>
      <w:r w:rsidR="00584DB9">
        <w:rPr>
          <w:rFonts w:ascii="Arial" w:hAnsi="Arial" w:cs="Arial"/>
          <w:b/>
          <w:sz w:val="22"/>
          <w:szCs w:val="22"/>
        </w:rPr>
        <w:t>of ULCA n78(2A)</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6D40700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E23EA">
        <w:rPr>
          <w:rFonts w:ascii="Arial" w:hAnsi="Arial" w:cs="Arial"/>
          <w:b/>
          <w:sz w:val="22"/>
          <w:szCs w:val="22"/>
        </w:rPr>
        <w:t>7.11.2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0D0917FF" w14:textId="2029F52C" w:rsidR="00422D20" w:rsidRDefault="00422D20" w:rsidP="00422D20">
      <w:r>
        <w:t xml:space="preserve">This is a TP to </w:t>
      </w:r>
      <w:r w:rsidRPr="00D73233">
        <w:t>TR 3</w:t>
      </w:r>
      <w:r>
        <w:t>8</w:t>
      </w:r>
      <w:r w:rsidRPr="00D73233">
        <w:t>.71</w:t>
      </w:r>
      <w:r>
        <w:t>8</w:t>
      </w:r>
      <w:r w:rsidRPr="00D73233">
        <w:t>-0</w:t>
      </w:r>
      <w:r w:rsidR="00E32040">
        <w:t>3</w:t>
      </w:r>
      <w:r w:rsidRPr="00D73233">
        <w:t>-0</w:t>
      </w:r>
      <w:r>
        <w:t>1 to</w:t>
      </w:r>
      <w:r w:rsidRPr="00D73233">
        <w:t xml:space="preserve"> </w:t>
      </w:r>
      <w:r>
        <w:t>add</w:t>
      </w:r>
      <w:r w:rsidRPr="00D73233">
        <w:t xml:space="preserve"> </w:t>
      </w:r>
      <w:r>
        <w:t>CA_n1A-n</w:t>
      </w:r>
      <w:r w:rsidR="00AD06F9">
        <w:t>7</w:t>
      </w:r>
      <w:r>
        <w:t>8</w:t>
      </w:r>
      <w:r w:rsidR="00584DB9">
        <w:t>(2</w:t>
      </w:r>
      <w:r>
        <w:t>A</w:t>
      </w:r>
      <w:r w:rsidR="00584DB9">
        <w:t>)</w:t>
      </w:r>
      <w:r>
        <w:t xml:space="preserve">-n102A with non-contiguous intra-band carrier aggregation in </w:t>
      </w:r>
      <w:r w:rsidR="00584DB9">
        <w:t>the uplink of n78(2A)</w:t>
      </w:r>
      <w:r w:rsidR="0046242C">
        <w:t>.</w:t>
      </w:r>
      <w:r w:rsidRPr="000A7CB4">
        <w:t xml:space="preserve"> </w:t>
      </w:r>
      <w:r w:rsidR="00584DB9">
        <w:t xml:space="preserve">The TP adds to </w:t>
      </w:r>
      <w:r w:rsidR="00584DB9" w:rsidRPr="00584DB9">
        <w:t>R4-2310352</w:t>
      </w:r>
      <w:r w:rsidR="00584DB9">
        <w:t xml:space="preserve"> of RAN4#107</w:t>
      </w:r>
      <w:r w:rsidR="00FF499E">
        <w:t xml:space="preserve">. Note that the fallbacks that include the ULCA introduction covers the IMD analysis. This contribution captures explanations towards </w:t>
      </w:r>
      <w:r w:rsidR="00F10A57">
        <w:t>this analysis</w:t>
      </w:r>
      <w:r w:rsidR="00FF499E">
        <w:t xml:space="preserve"> additionally.</w:t>
      </w:r>
    </w:p>
    <w:p w14:paraId="1BD18957" w14:textId="7D1E8897" w:rsidR="0024785A" w:rsidRDefault="0024785A" w:rsidP="0024785A">
      <w:pPr>
        <w:rPr>
          <w:color w:val="0070C0"/>
        </w:rPr>
      </w:pPr>
      <w:r w:rsidRPr="00D73233">
        <w:rPr>
          <w:color w:val="0070C0"/>
        </w:rPr>
        <w:t>************************************* Start of TP*****************************************</w:t>
      </w:r>
    </w:p>
    <w:p w14:paraId="5B96ACED" w14:textId="77777777" w:rsidR="00B2089B" w:rsidRPr="00607CE1" w:rsidRDefault="00B2089B" w:rsidP="00B2089B">
      <w:pPr>
        <w:pStyle w:val="Heading3"/>
        <w:rPr>
          <w:rFonts w:ascii="Arial" w:hAnsi="Arial" w:cs="Arial"/>
          <w:color w:val="000000" w:themeColor="text1"/>
          <w:sz w:val="32"/>
          <w:szCs w:val="32"/>
        </w:rPr>
      </w:pPr>
      <w:bookmarkStart w:id="2" w:name="_Toc117459046"/>
      <w:bookmarkStart w:id="3" w:name="_Toc117459047"/>
      <w:bookmarkStart w:id="4" w:name="_Toc16729"/>
      <w:bookmarkStart w:id="5" w:name="_Toc3788"/>
      <w:bookmarkStart w:id="6" w:name="_Toc24942"/>
      <w:bookmarkStart w:id="7" w:name="_Toc109047250"/>
      <w:r w:rsidRPr="00607CE1">
        <w:rPr>
          <w:rFonts w:ascii="Arial" w:hAnsi="Arial" w:cs="Arial"/>
          <w:color w:val="000000" w:themeColor="text1"/>
          <w:sz w:val="32"/>
          <w:szCs w:val="32"/>
        </w:rPr>
        <w:t>5.x</w:t>
      </w:r>
      <w:r w:rsidRPr="00607CE1">
        <w:rPr>
          <w:rFonts w:ascii="Arial" w:hAnsi="Arial" w:cs="Arial"/>
          <w:color w:val="000000" w:themeColor="text1"/>
          <w:sz w:val="32"/>
          <w:szCs w:val="32"/>
        </w:rPr>
        <w:tab/>
        <w:t>CA_n1-n</w:t>
      </w:r>
      <w:r>
        <w:rPr>
          <w:rFonts w:ascii="Arial" w:hAnsi="Arial" w:cs="Arial"/>
          <w:color w:val="000000" w:themeColor="text1"/>
          <w:sz w:val="32"/>
          <w:szCs w:val="32"/>
        </w:rPr>
        <w:t>7</w:t>
      </w:r>
      <w:r w:rsidRPr="00607CE1">
        <w:rPr>
          <w:rFonts w:ascii="Arial" w:hAnsi="Arial" w:cs="Arial"/>
          <w:color w:val="000000" w:themeColor="text1"/>
          <w:sz w:val="32"/>
          <w:szCs w:val="32"/>
        </w:rPr>
        <w:t>8-n</w:t>
      </w:r>
      <w:bookmarkEnd w:id="2"/>
      <w:r w:rsidRPr="00607CE1">
        <w:rPr>
          <w:rFonts w:ascii="Arial" w:hAnsi="Arial" w:cs="Arial"/>
          <w:color w:val="000000" w:themeColor="text1"/>
          <w:sz w:val="32"/>
          <w:szCs w:val="32"/>
        </w:rPr>
        <w:t>102</w:t>
      </w:r>
    </w:p>
    <w:p w14:paraId="3E74E8EC" w14:textId="77777777" w:rsidR="00B2089B" w:rsidRPr="00607CE1" w:rsidRDefault="00B2089B" w:rsidP="00B2089B">
      <w:pPr>
        <w:pStyle w:val="Heading3"/>
        <w:rPr>
          <w:rFonts w:ascii="Arial" w:hAnsi="Arial" w:cs="Arial"/>
          <w:color w:val="000000" w:themeColor="text1"/>
          <w:sz w:val="28"/>
          <w:szCs w:val="28"/>
        </w:rPr>
      </w:pPr>
      <w:r w:rsidRPr="00607CE1">
        <w:rPr>
          <w:rFonts w:ascii="Arial" w:hAnsi="Arial" w:cs="Arial"/>
          <w:color w:val="000000" w:themeColor="text1"/>
          <w:sz w:val="28"/>
          <w:szCs w:val="28"/>
        </w:rPr>
        <w:t>5.x.1</w:t>
      </w:r>
      <w:r w:rsidRPr="00607CE1">
        <w:rPr>
          <w:rFonts w:ascii="Arial" w:hAnsi="Arial" w:cs="Arial"/>
          <w:color w:val="000000" w:themeColor="text1"/>
          <w:sz w:val="28"/>
          <w:szCs w:val="28"/>
        </w:rPr>
        <w:tab/>
        <w:t>Common for 1 band UL and 2 bands UL CA</w:t>
      </w:r>
      <w:bookmarkEnd w:id="3"/>
    </w:p>
    <w:p w14:paraId="261883FF" w14:textId="77777777" w:rsidR="00B2089B" w:rsidRPr="00607CE1" w:rsidRDefault="00B2089B" w:rsidP="00B2089B">
      <w:pPr>
        <w:pStyle w:val="Heading4"/>
        <w:rPr>
          <w:rFonts w:ascii="Arial" w:hAnsi="Arial" w:cs="Arial"/>
          <w:i w:val="0"/>
          <w:iCs w:val="0"/>
          <w:color w:val="000000" w:themeColor="text1"/>
          <w:sz w:val="24"/>
          <w:szCs w:val="24"/>
        </w:rPr>
      </w:pPr>
      <w:bookmarkStart w:id="8" w:name="_Toc117459048"/>
      <w:r w:rsidRPr="00607CE1">
        <w:rPr>
          <w:rFonts w:ascii="Arial" w:hAnsi="Arial" w:cs="Arial"/>
          <w:i w:val="0"/>
          <w:iCs w:val="0"/>
          <w:color w:val="000000" w:themeColor="text1"/>
          <w:sz w:val="24"/>
          <w:szCs w:val="24"/>
        </w:rPr>
        <w:t>5.x.1.1</w:t>
      </w:r>
      <w:r w:rsidRPr="00607CE1">
        <w:rPr>
          <w:rFonts w:ascii="Arial" w:hAnsi="Arial" w:cs="Arial"/>
          <w:i w:val="0"/>
          <w:iCs w:val="0"/>
          <w:color w:val="000000" w:themeColor="text1"/>
          <w:sz w:val="24"/>
          <w:szCs w:val="24"/>
        </w:rPr>
        <w:tab/>
        <w:t>Operating bands for CA</w:t>
      </w:r>
      <w:bookmarkEnd w:id="8"/>
    </w:p>
    <w:p w14:paraId="158C9472" w14:textId="77777777" w:rsidR="00B2089B" w:rsidRPr="00A20126" w:rsidRDefault="00B2089B" w:rsidP="00B2089B">
      <w:pPr>
        <w:pStyle w:val="TH"/>
        <w:rPr>
          <w:rFonts w:cs="Arial"/>
        </w:rPr>
      </w:pPr>
      <w:r w:rsidRPr="00A20126">
        <w:rPr>
          <w:rFonts w:cs="Arial"/>
        </w:rPr>
        <w:t xml:space="preserve">Table </w:t>
      </w:r>
      <w:r w:rsidRPr="00467ADF">
        <w:rPr>
          <w:rFonts w:cs="Arial"/>
        </w:rPr>
        <w:t>5.</w:t>
      </w:r>
      <w:r>
        <w:rPr>
          <w:rFonts w:cs="Arial"/>
        </w:rPr>
        <w:t>x</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B2089B" w14:paraId="2A6DDBEE" w14:textId="77777777" w:rsidTr="005E146C">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D27A5D7"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5120D70"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9A3D7C"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8356F93"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0636B8"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Duplex Mode</w:t>
            </w:r>
          </w:p>
        </w:tc>
      </w:tr>
      <w:tr w:rsidR="00B2089B" w14:paraId="3796E31B" w14:textId="77777777" w:rsidTr="005E146C">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39AFDF2" w14:textId="77777777" w:rsidR="00B2089B" w:rsidRDefault="00B2089B" w:rsidP="005E146C">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C0D0780" w14:textId="77777777" w:rsidR="00B2089B" w:rsidRDefault="00B2089B" w:rsidP="005E146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AE5AA7F"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CA7A50"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4766" w14:textId="77777777" w:rsidR="00B2089B" w:rsidRDefault="00B2089B" w:rsidP="005E146C">
            <w:pPr>
              <w:spacing w:after="0"/>
              <w:rPr>
                <w:rFonts w:ascii="Arial" w:hAnsi="Arial"/>
                <w:b/>
                <w:color w:val="000000"/>
                <w:sz w:val="18"/>
              </w:rPr>
            </w:pPr>
          </w:p>
        </w:tc>
      </w:tr>
      <w:tr w:rsidR="00B2089B" w14:paraId="13273D5F" w14:textId="77777777" w:rsidTr="005E146C">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934E7D" w14:textId="77777777" w:rsidR="00B2089B" w:rsidRDefault="00B2089B" w:rsidP="005E146C">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836D66B" w14:textId="77777777" w:rsidR="00B2089B" w:rsidRDefault="00B2089B" w:rsidP="005E146C">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CCABE0"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EA8485" w14:textId="77777777" w:rsidR="00B2089B" w:rsidRDefault="00B2089B" w:rsidP="005E146C">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BB7B" w14:textId="77777777" w:rsidR="00B2089B" w:rsidRDefault="00B2089B" w:rsidP="005E146C">
            <w:pPr>
              <w:spacing w:after="0"/>
              <w:rPr>
                <w:rFonts w:ascii="Arial" w:hAnsi="Arial"/>
                <w:b/>
                <w:color w:val="000000"/>
                <w:sz w:val="18"/>
              </w:rPr>
            </w:pPr>
          </w:p>
        </w:tc>
      </w:tr>
      <w:tr w:rsidR="00B2089B" w14:paraId="1ACBE197" w14:textId="77777777" w:rsidTr="005E146C">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636A1743" w14:textId="77777777" w:rsidR="00B2089B" w:rsidRPr="00050EB8" w:rsidRDefault="00B2089B" w:rsidP="005E146C">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780B568E" w14:textId="77777777" w:rsidR="00B2089B" w:rsidRPr="00050EB8" w:rsidRDefault="00B2089B" w:rsidP="005E146C">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047108" w14:textId="77777777" w:rsidR="00B2089B" w:rsidRPr="00050EB8"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3712C07" w14:textId="77777777" w:rsidR="00B2089B" w:rsidRDefault="00B2089B" w:rsidP="005E146C">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7B2E681" w14:textId="77777777" w:rsidR="00B2089B" w:rsidRPr="00050EB8" w:rsidRDefault="00B2089B" w:rsidP="005E146C">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41B429" w14:textId="77777777" w:rsidR="00B2089B" w:rsidRPr="00050EB8"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A965CF" w14:textId="77777777" w:rsidR="00B2089B" w:rsidRDefault="00B2089B" w:rsidP="005E146C">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1B372AB" w14:textId="77777777" w:rsidR="00B2089B" w:rsidRPr="00050EB8" w:rsidRDefault="00B2089B" w:rsidP="005E146C">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42D400" w14:textId="77777777" w:rsidR="00B2089B" w:rsidRPr="00050EB8" w:rsidRDefault="00B2089B" w:rsidP="005E146C">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B2089B" w14:paraId="6E869F32" w14:textId="77777777" w:rsidTr="005E146C">
        <w:trPr>
          <w:trHeight w:val="225"/>
          <w:jc w:val="center"/>
        </w:trPr>
        <w:tc>
          <w:tcPr>
            <w:tcW w:w="1702" w:type="dxa"/>
            <w:tcBorders>
              <w:top w:val="nil"/>
              <w:left w:val="single" w:sz="4" w:space="0" w:color="auto"/>
              <w:bottom w:val="nil"/>
              <w:right w:val="single" w:sz="4" w:space="0" w:color="auto"/>
            </w:tcBorders>
            <w:vAlign w:val="center"/>
            <w:hideMark/>
          </w:tcPr>
          <w:p w14:paraId="1A9A0C50" w14:textId="77777777" w:rsidR="00B2089B" w:rsidRPr="00050EB8" w:rsidRDefault="00B2089B" w:rsidP="005E146C">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22D72438" w14:textId="77777777" w:rsidR="00B2089B" w:rsidRPr="00050EB8" w:rsidRDefault="00B2089B" w:rsidP="005E146C">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329532F0" w14:textId="77777777" w:rsidR="00B2089B" w:rsidRPr="00050EB8"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0CFFCAD" w14:textId="77777777" w:rsidR="00B2089B" w:rsidRDefault="00B2089B" w:rsidP="005E146C">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661D4A5E" w14:textId="77777777" w:rsidR="00B2089B" w:rsidRPr="00050EB8" w:rsidRDefault="00B2089B" w:rsidP="005E146C">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CBAE9F8" w14:textId="77777777" w:rsidR="00B2089B" w:rsidRPr="00050EB8"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9AE7F32" w14:textId="77777777" w:rsidR="00B2089B"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6529288" w14:textId="77777777" w:rsidR="00B2089B" w:rsidRPr="00050EB8" w:rsidRDefault="00B2089B" w:rsidP="005E146C">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18CC3E81" w14:textId="77777777" w:rsidR="00B2089B" w:rsidRPr="00050EB8" w:rsidRDefault="00B2089B" w:rsidP="005E146C">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B2089B" w14:paraId="2F62B1E7" w14:textId="77777777" w:rsidTr="005E146C">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3D96342E" w14:textId="77777777" w:rsidR="00B2089B" w:rsidRPr="00050EB8" w:rsidRDefault="00B2089B" w:rsidP="005E146C">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465C9BA8" w14:textId="77777777" w:rsidR="00B2089B" w:rsidRPr="00050EB8" w:rsidRDefault="00B2089B" w:rsidP="005E146C">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9CC58CA" w14:textId="77777777" w:rsidR="00B2089B" w:rsidRPr="00050EB8"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F7738A3" w14:textId="77777777" w:rsidR="00B2089B" w:rsidRDefault="00B2089B" w:rsidP="005E146C">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BC4BDB2" w14:textId="77777777" w:rsidR="00B2089B" w:rsidRPr="00050EB8" w:rsidRDefault="00B2089B" w:rsidP="005E146C">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AE58DD" w14:textId="77777777" w:rsidR="00B2089B" w:rsidRPr="00050EB8" w:rsidRDefault="00B2089B" w:rsidP="005E146C">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3F239" w14:textId="77777777" w:rsidR="00B2089B" w:rsidRDefault="00B2089B" w:rsidP="005E146C">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2C049AD" w14:textId="77777777" w:rsidR="00B2089B" w:rsidRPr="00050EB8" w:rsidRDefault="00B2089B" w:rsidP="005E146C">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D74AF1" w14:textId="77777777" w:rsidR="00B2089B" w:rsidRPr="00050EB8" w:rsidRDefault="00B2089B" w:rsidP="005E146C">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784FC727" w14:textId="77777777" w:rsidR="00B2089B" w:rsidRPr="00607CE1" w:rsidRDefault="00B2089B" w:rsidP="00B2089B">
      <w:pPr>
        <w:pStyle w:val="Heading4"/>
        <w:rPr>
          <w:color w:val="000000" w:themeColor="text1"/>
        </w:rPr>
      </w:pPr>
      <w:bookmarkStart w:id="9" w:name="_Toc117459049"/>
      <w:r w:rsidRPr="00607CE1">
        <w:rPr>
          <w:rFonts w:ascii="Arial" w:hAnsi="Arial" w:cs="Arial"/>
          <w:i w:val="0"/>
          <w:iCs w:val="0"/>
          <w:color w:val="000000" w:themeColor="text1"/>
          <w:sz w:val="24"/>
          <w:szCs w:val="24"/>
        </w:rPr>
        <w:lastRenderedPageBreak/>
        <w:t>5.x</w:t>
      </w:r>
      <w:r w:rsidRPr="00607CE1">
        <w:rPr>
          <w:rFonts w:ascii="Arial" w:hAnsi="Arial" w:cs="Arial" w:hint="eastAsia"/>
          <w:i w:val="0"/>
          <w:iCs w:val="0"/>
          <w:color w:val="000000" w:themeColor="text1"/>
          <w:sz w:val="24"/>
          <w:szCs w:val="24"/>
        </w:rPr>
        <w:t>.</w:t>
      </w:r>
      <w:r w:rsidRPr="00607CE1">
        <w:rPr>
          <w:rFonts w:ascii="Arial" w:hAnsi="Arial" w:cs="Arial"/>
          <w:i w:val="0"/>
          <w:iCs w:val="0"/>
          <w:color w:val="000000" w:themeColor="text1"/>
          <w:sz w:val="24"/>
          <w:szCs w:val="24"/>
        </w:rPr>
        <w:t>1.2</w:t>
      </w:r>
      <w:r w:rsidRPr="00607CE1">
        <w:rPr>
          <w:rFonts w:ascii="Arial" w:hAnsi="Arial" w:cs="Arial"/>
          <w:i w:val="0"/>
          <w:iCs w:val="0"/>
          <w:color w:val="000000" w:themeColor="text1"/>
          <w:sz w:val="24"/>
          <w:szCs w:val="24"/>
        </w:rPr>
        <w:tab/>
        <w:t xml:space="preserve">Channel bandwidths per operating band for </w:t>
      </w:r>
      <w:r w:rsidRPr="00607CE1">
        <w:rPr>
          <w:rFonts w:ascii="Arial" w:hAnsi="Arial" w:cs="Arial" w:hint="eastAsia"/>
          <w:i w:val="0"/>
          <w:iCs w:val="0"/>
          <w:color w:val="000000" w:themeColor="text1"/>
          <w:sz w:val="24"/>
          <w:szCs w:val="24"/>
        </w:rPr>
        <w:t>CA</w:t>
      </w:r>
      <w:bookmarkEnd w:id="9"/>
    </w:p>
    <w:p w14:paraId="27981403" w14:textId="77777777" w:rsidR="00B2089B" w:rsidRPr="00A20126" w:rsidRDefault="00B2089B" w:rsidP="00B2089B">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089B" w14:paraId="3BF552AC" w14:textId="77777777" w:rsidTr="005E146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0447FD9" w14:textId="77777777" w:rsidR="00B2089B" w:rsidRDefault="00B2089B" w:rsidP="005E146C">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E9699F" w14:textId="77777777" w:rsidR="00B2089B" w:rsidRDefault="00B2089B" w:rsidP="005E146C">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B85BEAB" w14:textId="77777777" w:rsidR="00B2089B" w:rsidRDefault="00B2089B" w:rsidP="005E146C">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F09204" w14:textId="77777777" w:rsidR="00B2089B" w:rsidRDefault="00B2089B" w:rsidP="005E146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C1E92DE" w14:textId="77777777" w:rsidR="00B2089B" w:rsidRDefault="00B2089B" w:rsidP="005E146C">
            <w:pPr>
              <w:pStyle w:val="TAH"/>
              <w:rPr>
                <w:szCs w:val="18"/>
                <w:lang w:val="en-US" w:eastAsia="zh-CN"/>
              </w:rPr>
            </w:pPr>
            <w:r>
              <w:t>Bandwidth combination set</w:t>
            </w:r>
          </w:p>
        </w:tc>
      </w:tr>
      <w:tr w:rsidR="00B2089B" w14:paraId="5E4A2CCD"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tcPr>
          <w:p w14:paraId="4D716C6C" w14:textId="77777777" w:rsidR="00B2089B" w:rsidRDefault="00B2089B" w:rsidP="005E146C">
            <w:pPr>
              <w:pStyle w:val="TAC"/>
              <w:rPr>
                <w:rFonts w:eastAsia="SimSun"/>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94035" w14:textId="77777777" w:rsidR="00B2089B" w:rsidRDefault="00B2089B" w:rsidP="005E146C">
            <w:pPr>
              <w:pStyle w:val="TAC"/>
              <w:rPr>
                <w:rFonts w:cs="Arial"/>
                <w:color w:val="000000"/>
                <w:szCs w:val="18"/>
                <w:lang w:eastAsia="en-US"/>
              </w:rPr>
            </w:pPr>
            <w:r w:rsidRPr="0046242C">
              <w:rPr>
                <w:rFonts w:cs="Arial"/>
                <w:color w:val="000000"/>
                <w:szCs w:val="18"/>
                <w:lang w:eastAsia="en-US"/>
              </w:rPr>
              <w:t>CA_n1A-n78A</w:t>
            </w:r>
          </w:p>
          <w:p w14:paraId="6200E3FB" w14:textId="77777777" w:rsidR="00B2089B" w:rsidRDefault="00B2089B" w:rsidP="005E146C">
            <w:pPr>
              <w:pStyle w:val="TAC"/>
              <w:rPr>
                <w:rFonts w:cs="Arial"/>
                <w:color w:val="000000"/>
                <w:szCs w:val="18"/>
                <w:lang w:eastAsia="en-US"/>
              </w:rPr>
            </w:pPr>
            <w:r w:rsidRPr="0046242C">
              <w:rPr>
                <w:rFonts w:cs="Arial"/>
                <w:color w:val="000000"/>
                <w:szCs w:val="18"/>
                <w:lang w:eastAsia="en-US"/>
              </w:rPr>
              <w:t>CA_n1A-n102A</w:t>
            </w:r>
          </w:p>
          <w:p w14:paraId="5736ECE6" w14:textId="77777777" w:rsidR="00B2089B" w:rsidRDefault="00B2089B" w:rsidP="005E146C">
            <w:pPr>
              <w:pStyle w:val="TAC"/>
              <w:rPr>
                <w:rFonts w:eastAsia="SimSun"/>
                <w:szCs w:val="18"/>
                <w:lang w:val="en-US" w:eastAsia="zh-CN"/>
              </w:rPr>
            </w:pPr>
            <w:r w:rsidRPr="0046242C">
              <w:rPr>
                <w:rFonts w:cs="Arial"/>
                <w:color w:val="000000"/>
                <w:szCs w:val="18"/>
                <w:lang w:eastAsia="en-US"/>
              </w:rPr>
              <w:t>CA_n78A-n102A</w:t>
            </w:r>
          </w:p>
        </w:tc>
        <w:tc>
          <w:tcPr>
            <w:tcW w:w="730" w:type="dxa"/>
            <w:tcBorders>
              <w:left w:val="single" w:sz="4" w:space="0" w:color="auto"/>
              <w:right w:val="single" w:sz="4" w:space="0" w:color="auto"/>
            </w:tcBorders>
            <w:vAlign w:val="center"/>
          </w:tcPr>
          <w:p w14:paraId="712B0FCA" w14:textId="77777777" w:rsidR="00B2089B" w:rsidRDefault="00B2089B" w:rsidP="005E146C">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1C09A93A" w14:textId="77777777" w:rsidR="00B2089B" w:rsidRPr="009663F7" w:rsidRDefault="00B2089B" w:rsidP="005E146C">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39ADDED4" w14:textId="77777777" w:rsidR="00B2089B" w:rsidRDefault="00B2089B" w:rsidP="005E146C">
            <w:pPr>
              <w:pStyle w:val="TAC"/>
              <w:rPr>
                <w:szCs w:val="18"/>
                <w:lang w:val="en-US" w:eastAsia="zh-CN"/>
              </w:rPr>
            </w:pPr>
            <w:r>
              <w:rPr>
                <w:rFonts w:hint="eastAsia"/>
                <w:szCs w:val="18"/>
                <w:lang w:val="en-US" w:eastAsia="zh-CN"/>
              </w:rPr>
              <w:t>0</w:t>
            </w:r>
          </w:p>
        </w:tc>
      </w:tr>
      <w:tr w:rsidR="00B2089B" w14:paraId="2DC7C00E"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5EA5A0BE"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484EC" w14:textId="77777777" w:rsidR="00B2089B" w:rsidRDefault="00B2089B" w:rsidP="005E146C">
            <w:pPr>
              <w:pStyle w:val="TAC"/>
              <w:rPr>
                <w:szCs w:val="18"/>
                <w:lang w:val="en-US" w:eastAsia="zh-CN"/>
              </w:rPr>
            </w:pPr>
          </w:p>
        </w:tc>
        <w:tc>
          <w:tcPr>
            <w:tcW w:w="730" w:type="dxa"/>
            <w:tcBorders>
              <w:left w:val="single" w:sz="4" w:space="0" w:color="auto"/>
              <w:right w:val="single" w:sz="4" w:space="0" w:color="auto"/>
            </w:tcBorders>
            <w:vAlign w:val="center"/>
          </w:tcPr>
          <w:p w14:paraId="153C1ACB" w14:textId="77777777" w:rsidR="00B2089B" w:rsidRDefault="00B2089B" w:rsidP="005E146C">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DDC950B" w14:textId="77777777" w:rsidR="00B2089B" w:rsidRPr="0046242C"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24EA2C8" w14:textId="77777777" w:rsidR="00B2089B" w:rsidRDefault="00B2089B" w:rsidP="005E146C">
            <w:pPr>
              <w:pStyle w:val="TAC"/>
              <w:rPr>
                <w:szCs w:val="18"/>
                <w:lang w:val="en-US" w:eastAsia="zh-CN"/>
              </w:rPr>
            </w:pPr>
          </w:p>
        </w:tc>
      </w:tr>
      <w:tr w:rsidR="00B2089B" w14:paraId="2E9CF8F6"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F940D"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FB50D" w14:textId="77777777" w:rsidR="00B2089B" w:rsidRDefault="00B2089B" w:rsidP="005E146C">
            <w:pPr>
              <w:pStyle w:val="TAC"/>
              <w:rPr>
                <w:szCs w:val="18"/>
                <w:lang w:val="en-US" w:eastAsia="zh-CN"/>
              </w:rPr>
            </w:pPr>
          </w:p>
        </w:tc>
        <w:tc>
          <w:tcPr>
            <w:tcW w:w="730" w:type="dxa"/>
            <w:tcBorders>
              <w:left w:val="single" w:sz="4" w:space="0" w:color="auto"/>
              <w:right w:val="single" w:sz="4" w:space="0" w:color="auto"/>
            </w:tcBorders>
            <w:vAlign w:val="center"/>
          </w:tcPr>
          <w:p w14:paraId="37519701" w14:textId="77777777" w:rsidR="00B2089B" w:rsidRDefault="00B2089B" w:rsidP="005E146C">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01ACEB0" w14:textId="77777777" w:rsidR="00B2089B" w:rsidRPr="0046242C"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82129" w14:textId="77777777" w:rsidR="00B2089B" w:rsidRDefault="00B2089B" w:rsidP="005E146C">
            <w:pPr>
              <w:pStyle w:val="TAC"/>
              <w:rPr>
                <w:szCs w:val="18"/>
                <w:lang w:val="en-US" w:eastAsia="zh-CN"/>
              </w:rPr>
            </w:pPr>
          </w:p>
        </w:tc>
      </w:tr>
      <w:tr w:rsidR="00B2089B" w14:paraId="761A7F23"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7D1C1" w14:textId="77777777" w:rsidR="00B2089B" w:rsidRDefault="00B2089B" w:rsidP="005E146C">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6B187" w14:textId="77777777" w:rsidR="00B2089B" w:rsidRDefault="00B2089B" w:rsidP="005E146C">
            <w:pPr>
              <w:pStyle w:val="TAC"/>
              <w:rPr>
                <w:rFonts w:cs="Arial"/>
                <w:color w:val="000000"/>
                <w:szCs w:val="18"/>
                <w:lang w:eastAsia="en-US"/>
              </w:rPr>
            </w:pPr>
            <w:r w:rsidRPr="00A20613">
              <w:rPr>
                <w:rFonts w:cs="Arial"/>
                <w:color w:val="000000"/>
                <w:szCs w:val="18"/>
                <w:lang w:eastAsia="en-US"/>
              </w:rPr>
              <w:t>CA_n</w:t>
            </w:r>
            <w:r>
              <w:rPr>
                <w:rFonts w:cs="Arial"/>
                <w:color w:val="000000"/>
                <w:szCs w:val="18"/>
                <w:lang w:eastAsia="en-US"/>
              </w:rPr>
              <w:t>1</w:t>
            </w:r>
            <w:r w:rsidRPr="00A20613">
              <w:rPr>
                <w:rFonts w:cs="Arial"/>
                <w:color w:val="000000"/>
                <w:szCs w:val="18"/>
                <w:lang w:eastAsia="en-US"/>
              </w:rPr>
              <w:t>A-</w:t>
            </w:r>
            <w:r>
              <w:rPr>
                <w:rFonts w:cs="Arial"/>
                <w:color w:val="000000"/>
                <w:szCs w:val="18"/>
                <w:lang w:eastAsia="en-US"/>
              </w:rPr>
              <w:t>n78</w:t>
            </w:r>
            <w:r w:rsidRPr="00A20613">
              <w:rPr>
                <w:rFonts w:cs="Arial"/>
                <w:color w:val="000000"/>
                <w:szCs w:val="18"/>
                <w:lang w:eastAsia="en-US"/>
              </w:rPr>
              <w:t>A</w:t>
            </w:r>
          </w:p>
          <w:p w14:paraId="35D56EC5" w14:textId="77777777" w:rsidR="00B2089B" w:rsidRDefault="00B2089B" w:rsidP="005E146C">
            <w:pPr>
              <w:pStyle w:val="TAC"/>
              <w:rPr>
                <w:rFonts w:cs="Arial"/>
                <w:color w:val="000000"/>
                <w:szCs w:val="18"/>
                <w:lang w:eastAsia="en-US"/>
              </w:rPr>
            </w:pPr>
            <w:r w:rsidRPr="00A20613">
              <w:rPr>
                <w:rFonts w:cs="Arial"/>
                <w:color w:val="000000"/>
                <w:szCs w:val="18"/>
                <w:lang w:eastAsia="en-US"/>
              </w:rPr>
              <w:t>CA_n</w:t>
            </w:r>
            <w:r>
              <w:rPr>
                <w:rFonts w:cs="Arial"/>
                <w:color w:val="000000"/>
                <w:szCs w:val="18"/>
                <w:lang w:eastAsia="en-US"/>
              </w:rPr>
              <w:t>1A</w:t>
            </w:r>
            <w:r w:rsidRPr="00A20613">
              <w:rPr>
                <w:rFonts w:cs="Arial"/>
                <w:color w:val="000000"/>
                <w:szCs w:val="18"/>
                <w:lang w:eastAsia="en-US"/>
              </w:rPr>
              <w:t>-n</w:t>
            </w:r>
            <w:r>
              <w:rPr>
                <w:rFonts w:cs="Arial"/>
                <w:color w:val="000000"/>
                <w:szCs w:val="18"/>
                <w:lang w:eastAsia="en-US"/>
              </w:rPr>
              <w:t>102</w:t>
            </w:r>
            <w:r w:rsidRPr="00A20613">
              <w:rPr>
                <w:rFonts w:cs="Arial"/>
                <w:color w:val="000000"/>
                <w:szCs w:val="18"/>
                <w:lang w:eastAsia="en-US"/>
              </w:rPr>
              <w:t>A</w:t>
            </w:r>
          </w:p>
          <w:p w14:paraId="58075687" w14:textId="77777777" w:rsidR="00B2089B" w:rsidRDefault="00B2089B" w:rsidP="005E146C">
            <w:pPr>
              <w:pStyle w:val="TAC"/>
              <w:rPr>
                <w:szCs w:val="18"/>
                <w:lang w:val="en-US" w:eastAsia="zh-CN"/>
              </w:rPr>
            </w:pPr>
            <w:r w:rsidRPr="00A20613">
              <w:rPr>
                <w:rFonts w:cs="Arial"/>
                <w:color w:val="000000"/>
                <w:szCs w:val="18"/>
                <w:lang w:eastAsia="en-US"/>
              </w:rPr>
              <w:t>CA_</w:t>
            </w:r>
            <w:r>
              <w:rPr>
                <w:rFonts w:cs="Arial"/>
                <w:color w:val="000000"/>
                <w:szCs w:val="18"/>
                <w:lang w:eastAsia="en-US"/>
              </w:rPr>
              <w:t>n78A</w:t>
            </w:r>
            <w:r w:rsidRPr="00A20613">
              <w:rPr>
                <w:rFonts w:cs="Arial"/>
                <w:color w:val="000000"/>
                <w:szCs w:val="18"/>
                <w:lang w:eastAsia="en-US"/>
              </w:rPr>
              <w:t>-n</w:t>
            </w:r>
            <w:r>
              <w:rPr>
                <w:rFonts w:cs="Arial"/>
                <w:color w:val="000000"/>
                <w:szCs w:val="18"/>
                <w:lang w:eastAsia="en-US"/>
              </w:rPr>
              <w:t>102</w:t>
            </w:r>
            <w:r w:rsidRPr="00A20613">
              <w:rPr>
                <w:rFonts w:cs="Arial"/>
                <w:color w:val="000000"/>
                <w:szCs w:val="18"/>
                <w:lang w:eastAsia="en-US"/>
              </w:rPr>
              <w:t>A</w:t>
            </w:r>
          </w:p>
        </w:tc>
        <w:tc>
          <w:tcPr>
            <w:tcW w:w="730" w:type="dxa"/>
            <w:tcBorders>
              <w:left w:val="single" w:sz="4" w:space="0" w:color="auto"/>
              <w:right w:val="single" w:sz="4" w:space="0" w:color="auto"/>
            </w:tcBorders>
            <w:vAlign w:val="center"/>
          </w:tcPr>
          <w:p w14:paraId="2C8F6684" w14:textId="77777777" w:rsidR="00B2089B" w:rsidRDefault="00B2089B" w:rsidP="005E146C">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145C97E5"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BD9AC" w14:textId="77777777" w:rsidR="00B2089B" w:rsidRDefault="00B2089B" w:rsidP="005E146C">
            <w:pPr>
              <w:pStyle w:val="TAC"/>
              <w:rPr>
                <w:szCs w:val="18"/>
                <w:lang w:val="en-US" w:eastAsia="zh-CN"/>
              </w:rPr>
            </w:pPr>
            <w:r>
              <w:rPr>
                <w:szCs w:val="18"/>
                <w:lang w:val="en-US" w:eastAsia="zh-CN"/>
              </w:rPr>
              <w:t>0</w:t>
            </w:r>
          </w:p>
        </w:tc>
      </w:tr>
      <w:tr w:rsidR="00B2089B" w14:paraId="51666928"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718C51E1"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E21CC" w14:textId="77777777" w:rsidR="00B2089B" w:rsidRDefault="00B2089B" w:rsidP="005E146C">
            <w:pPr>
              <w:pStyle w:val="TAC"/>
              <w:rPr>
                <w:szCs w:val="18"/>
                <w:lang w:val="en-US" w:eastAsia="zh-CN"/>
              </w:rPr>
            </w:pPr>
          </w:p>
        </w:tc>
        <w:tc>
          <w:tcPr>
            <w:tcW w:w="730" w:type="dxa"/>
            <w:tcBorders>
              <w:left w:val="single" w:sz="4" w:space="0" w:color="auto"/>
              <w:right w:val="single" w:sz="4" w:space="0" w:color="auto"/>
            </w:tcBorders>
            <w:vAlign w:val="center"/>
          </w:tcPr>
          <w:p w14:paraId="17D348BB" w14:textId="77777777" w:rsidR="00B2089B" w:rsidRDefault="00B2089B" w:rsidP="005E146C">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F99FB90"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1547DAE" w14:textId="77777777" w:rsidR="00B2089B" w:rsidRDefault="00B2089B" w:rsidP="005E146C">
            <w:pPr>
              <w:pStyle w:val="TAC"/>
              <w:rPr>
                <w:szCs w:val="18"/>
                <w:lang w:val="en-US" w:eastAsia="zh-CN"/>
              </w:rPr>
            </w:pPr>
          </w:p>
        </w:tc>
      </w:tr>
      <w:tr w:rsidR="00B2089B" w14:paraId="7FF4ECB6"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D0191"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1EFF2" w14:textId="77777777" w:rsidR="00B2089B" w:rsidRDefault="00B2089B" w:rsidP="005E146C">
            <w:pPr>
              <w:pStyle w:val="TAC"/>
              <w:rPr>
                <w:szCs w:val="18"/>
                <w:lang w:val="en-US" w:eastAsia="zh-CN"/>
              </w:rPr>
            </w:pPr>
          </w:p>
        </w:tc>
        <w:tc>
          <w:tcPr>
            <w:tcW w:w="730" w:type="dxa"/>
            <w:tcBorders>
              <w:left w:val="single" w:sz="4" w:space="0" w:color="auto"/>
              <w:right w:val="single" w:sz="4" w:space="0" w:color="auto"/>
            </w:tcBorders>
            <w:vAlign w:val="center"/>
          </w:tcPr>
          <w:p w14:paraId="0EAEC958"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6EF1CF"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F7EEB" w14:textId="77777777" w:rsidR="00B2089B" w:rsidRDefault="00B2089B" w:rsidP="005E146C">
            <w:pPr>
              <w:pStyle w:val="TAC"/>
              <w:rPr>
                <w:szCs w:val="18"/>
                <w:lang w:val="en-US" w:eastAsia="zh-CN"/>
              </w:rPr>
            </w:pPr>
          </w:p>
        </w:tc>
      </w:tr>
      <w:tr w:rsidR="00B2089B" w14:paraId="6C02507F"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9FF2B" w14:textId="77777777" w:rsidR="00B2089B" w:rsidRPr="0008015D" w:rsidRDefault="00B2089B" w:rsidP="005E146C">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F1AF8"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A2A69CC" w14:textId="77777777" w:rsidR="00B2089B" w:rsidRDefault="00B2089B" w:rsidP="005E146C">
            <w:pPr>
              <w:pStyle w:val="TAC"/>
              <w:rPr>
                <w:szCs w:val="18"/>
                <w:lang w:val="en-US" w:eastAsia="zh-CN"/>
              </w:rPr>
            </w:pPr>
            <w:r w:rsidRPr="0008015D">
              <w:rPr>
                <w:szCs w:val="18"/>
                <w:lang w:val="en-US" w:eastAsia="zh-CN"/>
              </w:rPr>
              <w:t>CA_n1A-n102A</w:t>
            </w:r>
          </w:p>
          <w:p w14:paraId="08297873"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9FE963D" w14:textId="77777777" w:rsidR="00B2089B" w:rsidRDefault="00B2089B" w:rsidP="005E146C">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6D6806B"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9760B" w14:textId="77777777" w:rsidR="00B2089B" w:rsidRDefault="00B2089B" w:rsidP="005E146C">
            <w:pPr>
              <w:pStyle w:val="TAC"/>
              <w:rPr>
                <w:szCs w:val="18"/>
                <w:lang w:val="en-US" w:eastAsia="zh-CN"/>
              </w:rPr>
            </w:pPr>
            <w:r>
              <w:rPr>
                <w:szCs w:val="18"/>
                <w:lang w:val="en-US" w:eastAsia="zh-CN"/>
              </w:rPr>
              <w:t>0</w:t>
            </w:r>
          </w:p>
        </w:tc>
      </w:tr>
      <w:tr w:rsidR="00B2089B" w14:paraId="580C76A6"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2FD7036F" w14:textId="77777777" w:rsidR="00B2089B" w:rsidRPr="0008015D" w:rsidRDefault="00B2089B" w:rsidP="005E146C">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6AB975B"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A7CB0" w14:textId="77777777" w:rsidR="00B2089B" w:rsidRDefault="00B2089B" w:rsidP="005E146C">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BEE44BA"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ECF76C6" w14:textId="77777777" w:rsidR="00B2089B" w:rsidRDefault="00B2089B" w:rsidP="005E146C">
            <w:pPr>
              <w:pStyle w:val="TAC"/>
              <w:rPr>
                <w:szCs w:val="18"/>
                <w:lang w:val="en-US" w:eastAsia="zh-CN"/>
              </w:rPr>
            </w:pPr>
          </w:p>
        </w:tc>
      </w:tr>
      <w:tr w:rsidR="00B2089B" w14:paraId="4174975F"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0ADA5" w14:textId="77777777" w:rsidR="00B2089B" w:rsidRPr="0008015D" w:rsidRDefault="00B2089B" w:rsidP="005E146C">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28FFE"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B099E"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80CE676"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224A6" w14:textId="77777777" w:rsidR="00B2089B" w:rsidRDefault="00B2089B" w:rsidP="005E146C">
            <w:pPr>
              <w:pStyle w:val="TAC"/>
              <w:rPr>
                <w:szCs w:val="18"/>
                <w:lang w:val="en-US" w:eastAsia="zh-CN"/>
              </w:rPr>
            </w:pPr>
          </w:p>
        </w:tc>
      </w:tr>
      <w:tr w:rsidR="00B2089B" w14:paraId="54EDC2C5"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FF1A7"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671DB"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1B8A9E66" w14:textId="77777777" w:rsidR="00B2089B" w:rsidRDefault="00B2089B" w:rsidP="005E146C">
            <w:pPr>
              <w:pStyle w:val="TAC"/>
              <w:rPr>
                <w:szCs w:val="18"/>
                <w:lang w:val="en-US" w:eastAsia="zh-CN"/>
              </w:rPr>
            </w:pPr>
            <w:r w:rsidRPr="0008015D">
              <w:rPr>
                <w:szCs w:val="18"/>
                <w:lang w:val="en-US" w:eastAsia="zh-CN"/>
              </w:rPr>
              <w:t>CA_n1A-n102A</w:t>
            </w:r>
          </w:p>
          <w:p w14:paraId="2FEB7F9B"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88B1AE6" w14:textId="77777777" w:rsidR="00B2089B" w:rsidRDefault="00B2089B" w:rsidP="005E146C">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0B93CF3C"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1F701" w14:textId="77777777" w:rsidR="00B2089B" w:rsidRDefault="00B2089B" w:rsidP="005E146C">
            <w:pPr>
              <w:pStyle w:val="TAC"/>
              <w:rPr>
                <w:szCs w:val="18"/>
                <w:lang w:val="en-US" w:eastAsia="zh-CN"/>
              </w:rPr>
            </w:pPr>
            <w:r>
              <w:rPr>
                <w:szCs w:val="18"/>
                <w:lang w:val="en-US" w:eastAsia="zh-CN"/>
              </w:rPr>
              <w:t>0</w:t>
            </w:r>
          </w:p>
        </w:tc>
      </w:tr>
      <w:tr w:rsidR="00B2089B" w14:paraId="60585FEC"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4055DE80"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45B3A9"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A2818" w14:textId="77777777" w:rsidR="00B2089B" w:rsidRDefault="00B2089B" w:rsidP="005E146C">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AB1086C"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9CD9B3" w14:textId="77777777" w:rsidR="00B2089B" w:rsidRDefault="00B2089B" w:rsidP="005E146C">
            <w:pPr>
              <w:pStyle w:val="TAC"/>
              <w:rPr>
                <w:szCs w:val="18"/>
                <w:lang w:val="en-US" w:eastAsia="zh-CN"/>
              </w:rPr>
            </w:pPr>
          </w:p>
        </w:tc>
      </w:tr>
      <w:tr w:rsidR="00B2089B" w14:paraId="00E35AB9"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4CDE8"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C09B5"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D4914"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4F98CDD"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DB2DC" w14:textId="77777777" w:rsidR="00B2089B" w:rsidRDefault="00B2089B" w:rsidP="005E146C">
            <w:pPr>
              <w:pStyle w:val="TAC"/>
              <w:rPr>
                <w:szCs w:val="18"/>
                <w:lang w:val="en-US" w:eastAsia="zh-CN"/>
              </w:rPr>
            </w:pPr>
          </w:p>
        </w:tc>
      </w:tr>
      <w:tr w:rsidR="00B2089B" w14:paraId="029AF36D"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C128C"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04633"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A91E07E" w14:textId="77777777" w:rsidR="00B2089B" w:rsidRDefault="00B2089B" w:rsidP="005E146C">
            <w:pPr>
              <w:pStyle w:val="TAC"/>
              <w:rPr>
                <w:szCs w:val="18"/>
                <w:lang w:val="en-US" w:eastAsia="zh-CN"/>
              </w:rPr>
            </w:pPr>
            <w:r w:rsidRPr="0008015D">
              <w:rPr>
                <w:szCs w:val="18"/>
                <w:lang w:val="en-US" w:eastAsia="zh-CN"/>
              </w:rPr>
              <w:t>CA_n1A-n102A</w:t>
            </w:r>
          </w:p>
          <w:p w14:paraId="195E0852"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771F902" w14:textId="77777777" w:rsidR="00B2089B" w:rsidRDefault="00B2089B" w:rsidP="005E146C">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A6AA14B"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AC16A" w14:textId="77777777" w:rsidR="00B2089B" w:rsidRDefault="00B2089B" w:rsidP="005E146C">
            <w:pPr>
              <w:pStyle w:val="TAC"/>
              <w:rPr>
                <w:szCs w:val="18"/>
                <w:lang w:val="en-US" w:eastAsia="zh-CN"/>
              </w:rPr>
            </w:pPr>
            <w:r>
              <w:rPr>
                <w:szCs w:val="18"/>
                <w:lang w:val="en-US" w:eastAsia="zh-CN"/>
              </w:rPr>
              <w:t>0</w:t>
            </w:r>
          </w:p>
        </w:tc>
      </w:tr>
      <w:tr w:rsidR="00B2089B" w14:paraId="5CF36E3C"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0D795000"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EDAB6"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91FE8" w14:textId="77777777" w:rsidR="00B2089B" w:rsidRDefault="00B2089B" w:rsidP="005E146C">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3E9CC11"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B468F46" w14:textId="77777777" w:rsidR="00B2089B" w:rsidRDefault="00B2089B" w:rsidP="005E146C">
            <w:pPr>
              <w:pStyle w:val="TAC"/>
              <w:rPr>
                <w:szCs w:val="18"/>
                <w:lang w:val="en-US" w:eastAsia="zh-CN"/>
              </w:rPr>
            </w:pPr>
          </w:p>
        </w:tc>
      </w:tr>
      <w:tr w:rsidR="00B2089B" w14:paraId="4B85E277"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8CCBE"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33970"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F622B"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D5EC5B"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925A4" w14:textId="77777777" w:rsidR="00B2089B" w:rsidRDefault="00B2089B" w:rsidP="005E146C">
            <w:pPr>
              <w:pStyle w:val="TAC"/>
              <w:rPr>
                <w:szCs w:val="18"/>
                <w:lang w:val="en-US" w:eastAsia="zh-CN"/>
              </w:rPr>
            </w:pPr>
          </w:p>
        </w:tc>
      </w:tr>
      <w:tr w:rsidR="00B2089B" w14:paraId="4FFDB701"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DB98F" w14:textId="77777777" w:rsidR="00B2089B" w:rsidRDefault="00B2089B" w:rsidP="005E146C">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483FB" w14:textId="77777777" w:rsidR="00B2089B" w:rsidRDefault="00B2089B" w:rsidP="005E146C">
            <w:pPr>
              <w:pStyle w:val="TAC"/>
              <w:rPr>
                <w:szCs w:val="18"/>
                <w:lang w:val="en-US" w:eastAsia="zh-CN"/>
              </w:rPr>
            </w:pPr>
            <w:r w:rsidRPr="0046242C">
              <w:rPr>
                <w:szCs w:val="18"/>
                <w:lang w:val="en-US" w:eastAsia="zh-CN"/>
              </w:rPr>
              <w:t>CA_n1A-n78A</w:t>
            </w:r>
          </w:p>
          <w:p w14:paraId="6DD816A3" w14:textId="77777777" w:rsidR="00B2089B" w:rsidRDefault="00B2089B" w:rsidP="005E146C">
            <w:pPr>
              <w:pStyle w:val="TAC"/>
              <w:rPr>
                <w:szCs w:val="18"/>
                <w:lang w:val="en-US" w:eastAsia="zh-CN"/>
              </w:rPr>
            </w:pPr>
            <w:r w:rsidRPr="0046242C">
              <w:rPr>
                <w:szCs w:val="18"/>
                <w:lang w:val="en-US" w:eastAsia="zh-CN"/>
              </w:rPr>
              <w:t>CA_n1A-n102A</w:t>
            </w:r>
          </w:p>
          <w:p w14:paraId="15E95EFB" w14:textId="77777777" w:rsidR="00B2089B" w:rsidRDefault="00B2089B" w:rsidP="005E146C">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34ED8F16" w14:textId="77777777" w:rsidR="00B2089B" w:rsidRDefault="00B2089B" w:rsidP="005E146C">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189718E9"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354EB" w14:textId="77777777" w:rsidR="00B2089B" w:rsidRDefault="00B2089B" w:rsidP="005E146C">
            <w:pPr>
              <w:pStyle w:val="TAC"/>
              <w:rPr>
                <w:szCs w:val="18"/>
                <w:lang w:val="en-US" w:eastAsia="zh-CN"/>
              </w:rPr>
            </w:pPr>
            <w:r>
              <w:rPr>
                <w:szCs w:val="18"/>
                <w:lang w:val="en-US" w:eastAsia="zh-CN"/>
              </w:rPr>
              <w:t>0</w:t>
            </w:r>
          </w:p>
        </w:tc>
      </w:tr>
      <w:tr w:rsidR="00B2089B" w14:paraId="7BADFE6F"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5362701D"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DEB5"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374E3" w14:textId="77777777" w:rsidR="00B2089B" w:rsidRDefault="00B2089B" w:rsidP="005E146C">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B17E59B"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ED0648B" w14:textId="77777777" w:rsidR="00B2089B" w:rsidRDefault="00B2089B" w:rsidP="005E146C">
            <w:pPr>
              <w:pStyle w:val="TAC"/>
              <w:rPr>
                <w:szCs w:val="18"/>
                <w:lang w:val="en-US" w:eastAsia="zh-CN"/>
              </w:rPr>
            </w:pPr>
          </w:p>
        </w:tc>
      </w:tr>
      <w:tr w:rsidR="00B2089B" w14:paraId="49FF7D00"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6F5A3"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A5E3B"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DEC79"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5F5E5A7"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80FB5" w14:textId="77777777" w:rsidR="00B2089B" w:rsidRDefault="00B2089B" w:rsidP="005E146C">
            <w:pPr>
              <w:pStyle w:val="TAC"/>
              <w:rPr>
                <w:szCs w:val="18"/>
                <w:lang w:val="en-US" w:eastAsia="zh-CN"/>
              </w:rPr>
            </w:pPr>
          </w:p>
        </w:tc>
      </w:tr>
      <w:tr w:rsidR="00B2089B" w14:paraId="7B9EE5BD"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B5891" w14:textId="77777777" w:rsidR="00B2089B" w:rsidRPr="0046242C" w:rsidRDefault="00B2089B" w:rsidP="005E146C">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19E46"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891B6F9" w14:textId="77777777" w:rsidR="00B2089B" w:rsidRDefault="00B2089B" w:rsidP="005E146C">
            <w:pPr>
              <w:pStyle w:val="TAC"/>
              <w:rPr>
                <w:szCs w:val="18"/>
                <w:lang w:val="en-US" w:eastAsia="zh-CN"/>
              </w:rPr>
            </w:pPr>
            <w:r w:rsidRPr="0008015D">
              <w:rPr>
                <w:szCs w:val="18"/>
                <w:lang w:val="en-US" w:eastAsia="zh-CN"/>
              </w:rPr>
              <w:t>CA_n1A-n102A</w:t>
            </w:r>
          </w:p>
          <w:p w14:paraId="5DC6D9FB"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255C9B" w14:textId="30A55504" w:rsidR="008E7AFA" w:rsidRPr="0046242C" w:rsidRDefault="008E7AFA" w:rsidP="005E146C">
            <w:pPr>
              <w:pStyle w:val="TAC"/>
              <w:rPr>
                <w:szCs w:val="18"/>
                <w:lang w:val="en-US" w:eastAsia="zh-CN"/>
              </w:rPr>
            </w:pPr>
            <w:ins w:id="10" w:author="Nielsen, Kim (Nokia - AAL)" w:date="2023-06-21T12:4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495E5A3C" w14:textId="77777777" w:rsidR="00B2089B" w:rsidRPr="0046242C" w:rsidRDefault="00B2089B" w:rsidP="005E146C">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3B884EA" w14:textId="77777777" w:rsidR="00B2089B" w:rsidRPr="0046242C"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FEC09" w14:textId="77777777" w:rsidR="00B2089B" w:rsidRDefault="00B2089B" w:rsidP="005E146C">
            <w:pPr>
              <w:pStyle w:val="TAC"/>
              <w:rPr>
                <w:szCs w:val="18"/>
                <w:lang w:val="en-US" w:eastAsia="zh-CN"/>
              </w:rPr>
            </w:pPr>
            <w:r>
              <w:rPr>
                <w:rFonts w:hint="eastAsia"/>
                <w:szCs w:val="18"/>
                <w:lang w:val="en-US" w:eastAsia="zh-CN"/>
              </w:rPr>
              <w:t>0</w:t>
            </w:r>
          </w:p>
        </w:tc>
      </w:tr>
      <w:tr w:rsidR="00B2089B" w14:paraId="57AA260A"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19E08703"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84199" w14:textId="254A4BC6"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97DAC" w14:textId="77777777" w:rsidR="00B2089B" w:rsidRPr="0046242C" w:rsidRDefault="00B2089B" w:rsidP="005E146C">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2870953" w14:textId="77777777" w:rsidR="00B2089B" w:rsidRPr="0046242C"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17D86D3" w14:textId="77777777" w:rsidR="00B2089B" w:rsidRDefault="00B2089B" w:rsidP="005E146C">
            <w:pPr>
              <w:pStyle w:val="TAC"/>
              <w:rPr>
                <w:szCs w:val="18"/>
                <w:lang w:val="en-US" w:eastAsia="zh-CN"/>
              </w:rPr>
            </w:pPr>
          </w:p>
        </w:tc>
      </w:tr>
      <w:tr w:rsidR="00B2089B" w14:paraId="7FB0A99F"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24239"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35075"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28AD9" w14:textId="77777777" w:rsidR="00B2089B" w:rsidRPr="0046242C"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EB56159" w14:textId="77777777" w:rsidR="00B2089B" w:rsidRPr="0046242C"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8E36" w14:textId="77777777" w:rsidR="00B2089B" w:rsidRDefault="00B2089B" w:rsidP="005E146C">
            <w:pPr>
              <w:pStyle w:val="TAC"/>
              <w:rPr>
                <w:szCs w:val="18"/>
                <w:lang w:val="en-US" w:eastAsia="zh-CN"/>
              </w:rPr>
            </w:pPr>
          </w:p>
        </w:tc>
      </w:tr>
      <w:tr w:rsidR="00B2089B" w14:paraId="1CA84DC4"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82A47" w14:textId="77777777" w:rsidR="00B2089B" w:rsidRDefault="00B2089B" w:rsidP="005E146C">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AC6D4"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E1A6F1C" w14:textId="77777777" w:rsidR="00B2089B" w:rsidRDefault="00B2089B" w:rsidP="005E146C">
            <w:pPr>
              <w:pStyle w:val="TAC"/>
              <w:rPr>
                <w:szCs w:val="18"/>
                <w:lang w:val="en-US" w:eastAsia="zh-CN"/>
              </w:rPr>
            </w:pPr>
            <w:r w:rsidRPr="0008015D">
              <w:rPr>
                <w:szCs w:val="18"/>
                <w:lang w:val="en-US" w:eastAsia="zh-CN"/>
              </w:rPr>
              <w:t>CA_n1A-n102A</w:t>
            </w:r>
          </w:p>
          <w:p w14:paraId="18394E78"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255293" w14:textId="6984000C" w:rsidR="008E7AFA" w:rsidRDefault="008E7AFA" w:rsidP="005E146C">
            <w:pPr>
              <w:pStyle w:val="TAC"/>
              <w:rPr>
                <w:szCs w:val="18"/>
                <w:lang w:val="en-US" w:eastAsia="zh-CN"/>
              </w:rPr>
            </w:pPr>
            <w:ins w:id="11" w:author="Nielsen, Kim (Nokia - AAL)" w:date="2023-06-21T12:4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DDD9D3A" w14:textId="77777777" w:rsidR="00B2089B" w:rsidRDefault="00B2089B" w:rsidP="005E146C">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9E5B361"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F6D13" w14:textId="77777777" w:rsidR="00B2089B" w:rsidRDefault="00B2089B" w:rsidP="005E146C">
            <w:pPr>
              <w:pStyle w:val="TAC"/>
              <w:rPr>
                <w:szCs w:val="18"/>
                <w:lang w:val="en-US" w:eastAsia="zh-CN"/>
              </w:rPr>
            </w:pPr>
            <w:r>
              <w:rPr>
                <w:szCs w:val="18"/>
                <w:lang w:val="en-US" w:eastAsia="zh-CN"/>
              </w:rPr>
              <w:t>0</w:t>
            </w:r>
          </w:p>
        </w:tc>
      </w:tr>
      <w:tr w:rsidR="00B2089B" w14:paraId="60F97BDC"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7FBC2633"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127619" w14:textId="0802BDE1"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99BCA" w14:textId="77777777" w:rsidR="00B2089B" w:rsidRDefault="00B2089B" w:rsidP="005E146C">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5EA4DDB"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8B98A3F" w14:textId="77777777" w:rsidR="00B2089B" w:rsidRDefault="00B2089B" w:rsidP="005E146C">
            <w:pPr>
              <w:pStyle w:val="TAC"/>
              <w:rPr>
                <w:szCs w:val="18"/>
                <w:lang w:val="en-US" w:eastAsia="zh-CN"/>
              </w:rPr>
            </w:pPr>
          </w:p>
        </w:tc>
      </w:tr>
      <w:tr w:rsidR="00B2089B" w14:paraId="1F87659D"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1931E"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5CAD3"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2F432"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DED916"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004E" w14:textId="77777777" w:rsidR="00B2089B" w:rsidRDefault="00B2089B" w:rsidP="005E146C">
            <w:pPr>
              <w:pStyle w:val="TAC"/>
              <w:rPr>
                <w:szCs w:val="18"/>
                <w:lang w:val="en-US" w:eastAsia="zh-CN"/>
              </w:rPr>
            </w:pPr>
          </w:p>
        </w:tc>
      </w:tr>
      <w:tr w:rsidR="00B2089B" w14:paraId="2A707542"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1F122" w14:textId="77777777" w:rsidR="00B2089B" w:rsidRPr="0046242C" w:rsidRDefault="00B2089B" w:rsidP="005E146C">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C688F"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D643388" w14:textId="77777777" w:rsidR="00B2089B" w:rsidRDefault="00B2089B" w:rsidP="005E146C">
            <w:pPr>
              <w:pStyle w:val="TAC"/>
              <w:rPr>
                <w:szCs w:val="18"/>
                <w:lang w:val="en-US" w:eastAsia="zh-CN"/>
              </w:rPr>
            </w:pPr>
            <w:r w:rsidRPr="0008015D">
              <w:rPr>
                <w:szCs w:val="18"/>
                <w:lang w:val="en-US" w:eastAsia="zh-CN"/>
              </w:rPr>
              <w:t>CA_n1A-n102A</w:t>
            </w:r>
          </w:p>
          <w:p w14:paraId="3294675E"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819AC5D" w14:textId="024E52C0" w:rsidR="008E7AFA" w:rsidRDefault="008E7AFA" w:rsidP="005E146C">
            <w:pPr>
              <w:pStyle w:val="TAC"/>
              <w:rPr>
                <w:szCs w:val="18"/>
                <w:lang w:val="en-US" w:eastAsia="zh-CN"/>
              </w:rPr>
            </w:pPr>
            <w:ins w:id="12" w:author="Nielsen, Kim (Nokia - AAL)" w:date="2023-06-21T12:4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BF66252" w14:textId="77777777" w:rsidR="00B2089B" w:rsidRDefault="00B2089B" w:rsidP="005E146C">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6626CB43"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C3B2" w14:textId="77777777" w:rsidR="00B2089B" w:rsidRDefault="00B2089B" w:rsidP="005E146C">
            <w:pPr>
              <w:pStyle w:val="TAC"/>
              <w:rPr>
                <w:szCs w:val="18"/>
                <w:lang w:val="en-US" w:eastAsia="zh-CN"/>
              </w:rPr>
            </w:pPr>
            <w:r>
              <w:rPr>
                <w:szCs w:val="18"/>
                <w:lang w:val="en-US" w:eastAsia="zh-CN"/>
              </w:rPr>
              <w:t>0</w:t>
            </w:r>
          </w:p>
        </w:tc>
      </w:tr>
      <w:tr w:rsidR="00B2089B" w14:paraId="53C254B2"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374F268A" w14:textId="77777777" w:rsidR="00B2089B" w:rsidRPr="0046242C"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6537F" w14:textId="11C93BD0"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E2766" w14:textId="77777777" w:rsidR="00B2089B" w:rsidRDefault="00B2089B" w:rsidP="005E146C">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7A3C10"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15EFAA5" w14:textId="77777777" w:rsidR="00B2089B" w:rsidRDefault="00B2089B" w:rsidP="005E146C">
            <w:pPr>
              <w:pStyle w:val="TAC"/>
              <w:rPr>
                <w:szCs w:val="18"/>
                <w:lang w:val="en-US" w:eastAsia="zh-CN"/>
              </w:rPr>
            </w:pPr>
          </w:p>
        </w:tc>
      </w:tr>
      <w:tr w:rsidR="00B2089B" w14:paraId="6EEE558F"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818D0" w14:textId="77777777" w:rsidR="00B2089B" w:rsidRPr="0046242C"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CCFD6"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E0A47"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EBD0ED9"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F787F" w14:textId="77777777" w:rsidR="00B2089B" w:rsidRDefault="00B2089B" w:rsidP="005E146C">
            <w:pPr>
              <w:pStyle w:val="TAC"/>
              <w:rPr>
                <w:szCs w:val="18"/>
                <w:lang w:val="en-US" w:eastAsia="zh-CN"/>
              </w:rPr>
            </w:pPr>
          </w:p>
        </w:tc>
      </w:tr>
      <w:tr w:rsidR="00B2089B" w14:paraId="567E28E8"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53C58"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8DD4E"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E4EAAF0" w14:textId="77777777" w:rsidR="00B2089B" w:rsidRDefault="00B2089B" w:rsidP="005E146C">
            <w:pPr>
              <w:pStyle w:val="TAC"/>
              <w:rPr>
                <w:szCs w:val="18"/>
                <w:lang w:val="en-US" w:eastAsia="zh-CN"/>
              </w:rPr>
            </w:pPr>
            <w:r w:rsidRPr="0008015D">
              <w:rPr>
                <w:szCs w:val="18"/>
                <w:lang w:val="en-US" w:eastAsia="zh-CN"/>
              </w:rPr>
              <w:t>CA_n1A-n102A</w:t>
            </w:r>
          </w:p>
          <w:p w14:paraId="08874B3E"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009C78" w14:textId="495E5008" w:rsidR="008E7AFA" w:rsidRDefault="008E7AFA" w:rsidP="005E146C">
            <w:pPr>
              <w:pStyle w:val="TAC"/>
              <w:rPr>
                <w:szCs w:val="18"/>
                <w:lang w:val="en-US" w:eastAsia="zh-CN"/>
              </w:rPr>
            </w:pPr>
            <w:ins w:id="13" w:author="Nielsen, Kim (Nokia - AAL)" w:date="2023-06-21T12:4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17F74EC" w14:textId="77777777" w:rsidR="00B2089B" w:rsidRDefault="00B2089B" w:rsidP="005E146C">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1B54698"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20C4A" w14:textId="77777777" w:rsidR="00B2089B" w:rsidRDefault="00B2089B" w:rsidP="005E146C">
            <w:pPr>
              <w:pStyle w:val="TAC"/>
              <w:rPr>
                <w:szCs w:val="18"/>
                <w:lang w:val="en-US" w:eastAsia="zh-CN"/>
              </w:rPr>
            </w:pPr>
            <w:r>
              <w:rPr>
                <w:szCs w:val="18"/>
                <w:lang w:val="en-US" w:eastAsia="zh-CN"/>
              </w:rPr>
              <w:t>0</w:t>
            </w:r>
          </w:p>
        </w:tc>
      </w:tr>
      <w:tr w:rsidR="00B2089B" w14:paraId="106CC036"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40F424B2"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30A763" w14:textId="423119D3"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2824A" w14:textId="77777777" w:rsidR="00B2089B" w:rsidRDefault="00B2089B" w:rsidP="005E146C">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99D3E80"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073AAD0" w14:textId="77777777" w:rsidR="00B2089B" w:rsidRDefault="00B2089B" w:rsidP="005E146C">
            <w:pPr>
              <w:pStyle w:val="TAC"/>
              <w:rPr>
                <w:szCs w:val="18"/>
                <w:lang w:val="en-US" w:eastAsia="zh-CN"/>
              </w:rPr>
            </w:pPr>
          </w:p>
        </w:tc>
      </w:tr>
      <w:tr w:rsidR="00B2089B" w14:paraId="2D31227A"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69882"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5723D"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C8526"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96CC75E"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91C57" w14:textId="77777777" w:rsidR="00B2089B" w:rsidRDefault="00B2089B" w:rsidP="005E146C">
            <w:pPr>
              <w:pStyle w:val="TAC"/>
              <w:rPr>
                <w:szCs w:val="18"/>
                <w:lang w:val="en-US" w:eastAsia="zh-CN"/>
              </w:rPr>
            </w:pPr>
          </w:p>
        </w:tc>
      </w:tr>
      <w:tr w:rsidR="00B2089B" w14:paraId="62CB58B0"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47950"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EC77B"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53279638" w14:textId="77777777" w:rsidR="00B2089B" w:rsidRDefault="00B2089B" w:rsidP="005E146C">
            <w:pPr>
              <w:pStyle w:val="TAC"/>
              <w:rPr>
                <w:szCs w:val="18"/>
                <w:lang w:val="en-US" w:eastAsia="zh-CN"/>
              </w:rPr>
            </w:pPr>
            <w:r w:rsidRPr="0008015D">
              <w:rPr>
                <w:szCs w:val="18"/>
                <w:lang w:val="en-US" w:eastAsia="zh-CN"/>
              </w:rPr>
              <w:t>CA_n1A-n102A</w:t>
            </w:r>
          </w:p>
          <w:p w14:paraId="7164001A"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BAC8B2" w14:textId="2464CB93" w:rsidR="008E7AFA" w:rsidRDefault="008E7AFA" w:rsidP="005E146C">
            <w:pPr>
              <w:pStyle w:val="TAC"/>
              <w:rPr>
                <w:szCs w:val="18"/>
                <w:lang w:val="en-US" w:eastAsia="zh-CN"/>
              </w:rPr>
            </w:pPr>
            <w:ins w:id="14" w:author="Nielsen, Kim (Nokia - AAL)" w:date="2023-06-21T12:4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8B23327" w14:textId="77777777" w:rsidR="00B2089B" w:rsidRDefault="00B2089B" w:rsidP="005E146C">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7611485"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CF262" w14:textId="77777777" w:rsidR="00B2089B" w:rsidRDefault="00B2089B" w:rsidP="005E146C">
            <w:pPr>
              <w:pStyle w:val="TAC"/>
              <w:rPr>
                <w:szCs w:val="18"/>
                <w:lang w:val="en-US" w:eastAsia="zh-CN"/>
              </w:rPr>
            </w:pPr>
            <w:r>
              <w:rPr>
                <w:szCs w:val="18"/>
                <w:lang w:val="en-US" w:eastAsia="zh-CN"/>
              </w:rPr>
              <w:t>0</w:t>
            </w:r>
          </w:p>
        </w:tc>
      </w:tr>
      <w:tr w:rsidR="00B2089B" w14:paraId="01422725"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2E1655E5"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E9F2A2" w14:textId="49E2900E"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DEC6C" w14:textId="77777777" w:rsidR="00B2089B" w:rsidRDefault="00B2089B" w:rsidP="005E146C">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433AE39"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DAF8304" w14:textId="77777777" w:rsidR="00B2089B" w:rsidRDefault="00B2089B" w:rsidP="005E146C">
            <w:pPr>
              <w:pStyle w:val="TAC"/>
              <w:rPr>
                <w:szCs w:val="18"/>
                <w:lang w:val="en-US" w:eastAsia="zh-CN"/>
              </w:rPr>
            </w:pPr>
          </w:p>
        </w:tc>
      </w:tr>
      <w:tr w:rsidR="00B2089B" w14:paraId="236AE410"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45F20"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240AC"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7B098"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9DE9435"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878B0" w14:textId="77777777" w:rsidR="00B2089B" w:rsidRDefault="00B2089B" w:rsidP="005E146C">
            <w:pPr>
              <w:pStyle w:val="TAC"/>
              <w:rPr>
                <w:szCs w:val="18"/>
                <w:lang w:val="en-US" w:eastAsia="zh-CN"/>
              </w:rPr>
            </w:pPr>
          </w:p>
        </w:tc>
      </w:tr>
      <w:tr w:rsidR="00B2089B" w14:paraId="0976CF80" w14:textId="77777777" w:rsidTr="005E14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BF169" w14:textId="77777777" w:rsidR="00B2089B" w:rsidRDefault="00B2089B" w:rsidP="005E146C">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91A72" w14:textId="77777777" w:rsidR="00B2089B" w:rsidRDefault="00B2089B" w:rsidP="005E146C">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5AE83DF6" w14:textId="77777777" w:rsidR="00B2089B" w:rsidRDefault="00B2089B" w:rsidP="005E146C">
            <w:pPr>
              <w:pStyle w:val="TAC"/>
              <w:rPr>
                <w:szCs w:val="18"/>
                <w:lang w:val="en-US" w:eastAsia="zh-CN"/>
              </w:rPr>
            </w:pPr>
            <w:r w:rsidRPr="0008015D">
              <w:rPr>
                <w:szCs w:val="18"/>
                <w:lang w:val="en-US" w:eastAsia="zh-CN"/>
              </w:rPr>
              <w:t>CA_n1A-n102A</w:t>
            </w:r>
          </w:p>
          <w:p w14:paraId="61EACB2B" w14:textId="77777777" w:rsidR="00B2089B" w:rsidRDefault="00B2089B" w:rsidP="005E146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A9DE934" w14:textId="07812104" w:rsidR="008E7AFA" w:rsidRDefault="008E7AFA" w:rsidP="005E146C">
            <w:pPr>
              <w:pStyle w:val="TAC"/>
              <w:rPr>
                <w:szCs w:val="18"/>
                <w:lang w:val="en-US" w:eastAsia="zh-CN"/>
              </w:rPr>
            </w:pPr>
            <w:ins w:id="15" w:author="Nielsen, Kim (Nokia - AAL)" w:date="2023-06-21T12:47:00Z">
              <w:r>
                <w:rPr>
                  <w:szCs w:val="18"/>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37082A69" w14:textId="77777777" w:rsidR="00B2089B" w:rsidRDefault="00B2089B" w:rsidP="005E146C">
            <w:pPr>
              <w:pStyle w:val="TAC"/>
              <w:rPr>
                <w:rFonts w:eastAsia="SimSun"/>
                <w:color w:val="000000"/>
                <w:lang w:eastAsia="zh-CN"/>
              </w:rPr>
            </w:pPr>
            <w:r w:rsidRPr="0046242C">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F4FD2AA"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19967" w14:textId="77777777" w:rsidR="00B2089B" w:rsidRDefault="00B2089B" w:rsidP="005E146C">
            <w:pPr>
              <w:pStyle w:val="TAC"/>
              <w:rPr>
                <w:szCs w:val="18"/>
                <w:lang w:val="en-US" w:eastAsia="zh-CN"/>
              </w:rPr>
            </w:pPr>
            <w:r>
              <w:rPr>
                <w:szCs w:val="18"/>
                <w:lang w:val="en-US" w:eastAsia="zh-CN"/>
              </w:rPr>
              <w:t>0</w:t>
            </w:r>
          </w:p>
        </w:tc>
      </w:tr>
      <w:tr w:rsidR="00B2089B" w14:paraId="06567E44" w14:textId="77777777" w:rsidTr="005E146C">
        <w:trPr>
          <w:trHeight w:val="187"/>
        </w:trPr>
        <w:tc>
          <w:tcPr>
            <w:tcW w:w="1983" w:type="dxa"/>
            <w:tcBorders>
              <w:top w:val="nil"/>
              <w:left w:val="single" w:sz="4" w:space="0" w:color="auto"/>
              <w:bottom w:val="nil"/>
              <w:right w:val="single" w:sz="4" w:space="0" w:color="auto"/>
            </w:tcBorders>
            <w:shd w:val="clear" w:color="auto" w:fill="auto"/>
            <w:vAlign w:val="center"/>
          </w:tcPr>
          <w:p w14:paraId="2E031521" w14:textId="77777777" w:rsidR="00B2089B" w:rsidRDefault="00B2089B" w:rsidP="005E146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E4C3C" w14:textId="7FDC5B9C"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F6AF2" w14:textId="77777777" w:rsidR="00B2089B" w:rsidRDefault="00B2089B" w:rsidP="005E146C">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4694E4"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7CAB38B" w14:textId="77777777" w:rsidR="00B2089B" w:rsidRDefault="00B2089B" w:rsidP="005E146C">
            <w:pPr>
              <w:pStyle w:val="TAC"/>
              <w:rPr>
                <w:szCs w:val="18"/>
                <w:lang w:val="en-US" w:eastAsia="zh-CN"/>
              </w:rPr>
            </w:pPr>
          </w:p>
        </w:tc>
      </w:tr>
      <w:tr w:rsidR="00B2089B" w14:paraId="1ABAEC1F" w14:textId="77777777" w:rsidTr="005E14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6B4F8" w14:textId="77777777" w:rsidR="00B2089B" w:rsidRDefault="00B2089B" w:rsidP="005E146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965C3" w14:textId="77777777" w:rsidR="00B2089B" w:rsidRDefault="00B2089B" w:rsidP="005E146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1B13F" w14:textId="77777777" w:rsidR="00B2089B" w:rsidRDefault="00B2089B" w:rsidP="005E146C">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E099BB3" w14:textId="77777777" w:rsidR="00B2089B" w:rsidRPr="009663F7" w:rsidRDefault="00B2089B" w:rsidP="005E146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E564" w14:textId="77777777" w:rsidR="00B2089B" w:rsidRDefault="00B2089B" w:rsidP="005E146C">
            <w:pPr>
              <w:pStyle w:val="TAC"/>
              <w:rPr>
                <w:szCs w:val="18"/>
                <w:lang w:val="en-US" w:eastAsia="zh-CN"/>
              </w:rPr>
            </w:pPr>
          </w:p>
        </w:tc>
      </w:tr>
    </w:tbl>
    <w:p w14:paraId="10011CFC" w14:textId="77777777" w:rsidR="00B2089B" w:rsidRDefault="00B2089B" w:rsidP="00B2089B">
      <w:pPr>
        <w:pStyle w:val="EditorsNote"/>
        <w:ind w:left="284" w:firstLine="0"/>
      </w:pPr>
    </w:p>
    <w:p w14:paraId="15C19A1C" w14:textId="77777777" w:rsidR="00B2089B" w:rsidRPr="00607CE1" w:rsidRDefault="00B2089B" w:rsidP="00B2089B">
      <w:pPr>
        <w:pStyle w:val="Heading4"/>
        <w:rPr>
          <w:rFonts w:ascii="Arial" w:hAnsi="Arial" w:cs="Arial"/>
          <w:i w:val="0"/>
          <w:iCs w:val="0"/>
          <w:color w:val="000000" w:themeColor="text1"/>
          <w:sz w:val="24"/>
          <w:szCs w:val="24"/>
        </w:rPr>
      </w:pPr>
      <w:bookmarkStart w:id="16" w:name="_Toc117459050"/>
      <w:r w:rsidRPr="00607CE1">
        <w:rPr>
          <w:rFonts w:ascii="Arial" w:hAnsi="Arial" w:cs="Arial"/>
          <w:i w:val="0"/>
          <w:iCs w:val="0"/>
          <w:color w:val="000000" w:themeColor="text1"/>
          <w:sz w:val="24"/>
          <w:szCs w:val="24"/>
        </w:rPr>
        <w:t>5.x.1.3</w:t>
      </w:r>
      <w:r w:rsidRPr="00607CE1">
        <w:rPr>
          <w:rFonts w:ascii="Arial" w:hAnsi="Arial" w:cs="Arial"/>
          <w:i w:val="0"/>
          <w:iCs w:val="0"/>
          <w:color w:val="000000" w:themeColor="text1"/>
          <w:sz w:val="24"/>
          <w:szCs w:val="24"/>
        </w:rPr>
        <w:tab/>
        <w:t>∆TIB,c and ∆RIB,c values</w:t>
      </w:r>
      <w:bookmarkEnd w:id="16"/>
    </w:p>
    <w:p w14:paraId="3F41DE3E" w14:textId="77777777" w:rsidR="00B2089B" w:rsidRDefault="00B2089B" w:rsidP="00B2089B">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5CF7C198" w14:textId="77777777" w:rsidR="00B2089B" w:rsidRDefault="00B2089B" w:rsidP="00B2089B">
      <w:pPr>
        <w:pStyle w:val="TH"/>
        <w:rPr>
          <w:rFonts w:cs="Arial"/>
        </w:rPr>
      </w:pPr>
      <w:r>
        <w:rPr>
          <w:rFonts w:cs="Arial"/>
        </w:rPr>
        <w:t xml:space="preserve">Table </w:t>
      </w:r>
      <w:r w:rsidRPr="00A20126">
        <w:rPr>
          <w:rFonts w:cs="Arial"/>
        </w:rPr>
        <w:t>5.</w:t>
      </w:r>
      <w:r>
        <w:rPr>
          <w:rFonts w:cs="Arial"/>
        </w:rPr>
        <w:t>x.</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089B" w14:paraId="61E32FB1" w14:textId="77777777" w:rsidTr="005E146C">
        <w:trPr>
          <w:jc w:val="center"/>
        </w:trPr>
        <w:tc>
          <w:tcPr>
            <w:tcW w:w="2336" w:type="dxa"/>
            <w:vMerge w:val="restart"/>
            <w:tcBorders>
              <w:top w:val="single" w:sz="4" w:space="0" w:color="auto"/>
              <w:left w:val="single" w:sz="4" w:space="0" w:color="auto"/>
              <w:right w:val="single" w:sz="4" w:space="0" w:color="auto"/>
            </w:tcBorders>
          </w:tcPr>
          <w:p w14:paraId="27CAD297" w14:textId="77777777" w:rsidR="00B2089B" w:rsidRDefault="00B2089B" w:rsidP="005E146C">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FDB3B0" w14:textId="77777777" w:rsidR="00B2089B" w:rsidRDefault="00B2089B" w:rsidP="005E146C">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2089B" w14:paraId="12468942" w14:textId="77777777" w:rsidTr="005E146C">
        <w:trPr>
          <w:jc w:val="center"/>
        </w:trPr>
        <w:tc>
          <w:tcPr>
            <w:tcW w:w="2336" w:type="dxa"/>
            <w:vMerge/>
            <w:tcBorders>
              <w:left w:val="single" w:sz="4" w:space="0" w:color="auto"/>
              <w:bottom w:val="single" w:sz="4" w:space="0" w:color="auto"/>
              <w:right w:val="single" w:sz="4" w:space="0" w:color="auto"/>
            </w:tcBorders>
          </w:tcPr>
          <w:p w14:paraId="63A98173" w14:textId="77777777" w:rsidR="00B2089B" w:rsidRDefault="00B2089B" w:rsidP="005E146C">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D8050C" w14:textId="77777777" w:rsidR="00B2089B" w:rsidRDefault="00B2089B" w:rsidP="005E146C">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2089B" w14:paraId="28139F9E" w14:textId="77777777" w:rsidTr="005E146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C7208" w14:textId="77777777" w:rsidR="00B2089B" w:rsidRDefault="00B2089B" w:rsidP="005E146C">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37F7A90" w14:textId="77777777" w:rsidR="00B2089B" w:rsidRDefault="00B2089B" w:rsidP="005E146C">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DE876" w14:textId="77777777" w:rsidR="00B2089B" w:rsidRDefault="00B2089B" w:rsidP="005E146C">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B1BE456" w14:textId="77777777" w:rsidR="00B2089B" w:rsidRDefault="00B2089B" w:rsidP="005E146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r>
      <w:tr w:rsidR="00B2089B" w14:paraId="6651AA3C" w14:textId="77777777" w:rsidTr="005E146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3DF4B4A" w14:textId="77777777" w:rsidR="00B2089B" w:rsidRPr="00901DE9" w:rsidRDefault="00B2089B" w:rsidP="005E146C">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8581605" w14:textId="77777777" w:rsidR="00B2089B" w:rsidRDefault="00B2089B" w:rsidP="005E146C">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FCB9B4" w14:textId="77777777" w:rsidR="00B2089B" w:rsidRPr="00467ADF" w:rsidRDefault="00B2089B" w:rsidP="00B2089B">
      <w:pPr>
        <w:keepNext/>
        <w:keepLines/>
        <w:rPr>
          <w:rFonts w:ascii="Arial" w:hAnsi="Arial" w:cs="Arial"/>
        </w:rPr>
      </w:pPr>
    </w:p>
    <w:p w14:paraId="2B6D1C89" w14:textId="77777777" w:rsidR="00B2089B" w:rsidRDefault="00B2089B" w:rsidP="00B2089B">
      <w:pPr>
        <w:pStyle w:val="TH"/>
        <w:rPr>
          <w:rFonts w:cs="Arial"/>
        </w:rPr>
      </w:pPr>
      <w:r>
        <w:rPr>
          <w:rFonts w:cs="Arial"/>
        </w:rPr>
        <w:t xml:space="preserve">Table </w:t>
      </w:r>
      <w:r w:rsidRPr="00A20126">
        <w:rPr>
          <w:rFonts w:cs="Arial"/>
        </w:rPr>
        <w:t>5</w:t>
      </w:r>
      <w:r>
        <w:rPr>
          <w:rFonts w:cs="Arial"/>
        </w:rPr>
        <w:t>.x</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2089B" w:rsidRPr="00F92868" w14:paraId="682663B3" w14:textId="77777777" w:rsidTr="005E146C">
        <w:trPr>
          <w:trHeight w:val="187"/>
          <w:jc w:val="center"/>
        </w:trPr>
        <w:tc>
          <w:tcPr>
            <w:tcW w:w="1594" w:type="dxa"/>
            <w:vMerge w:val="restart"/>
          </w:tcPr>
          <w:p w14:paraId="13EC8E10" w14:textId="77777777" w:rsidR="00B2089B" w:rsidRPr="00F92868" w:rsidRDefault="00B2089B" w:rsidP="005E146C">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512AA91" w14:textId="77777777" w:rsidR="00B2089B" w:rsidRPr="00F92868" w:rsidRDefault="00B2089B" w:rsidP="005E146C">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B2089B" w:rsidRPr="00F92868" w14:paraId="040D99C3" w14:textId="77777777" w:rsidTr="005E146C">
        <w:trPr>
          <w:trHeight w:val="187"/>
          <w:jc w:val="center"/>
        </w:trPr>
        <w:tc>
          <w:tcPr>
            <w:tcW w:w="1594" w:type="dxa"/>
            <w:vMerge/>
            <w:tcBorders>
              <w:bottom w:val="single" w:sz="4" w:space="0" w:color="auto"/>
            </w:tcBorders>
          </w:tcPr>
          <w:p w14:paraId="23CBC0F1" w14:textId="77777777" w:rsidR="00B2089B" w:rsidRPr="00F92868" w:rsidRDefault="00B2089B" w:rsidP="005E146C">
            <w:pPr>
              <w:keepNext/>
              <w:keepLines/>
              <w:spacing w:after="0"/>
              <w:jc w:val="center"/>
              <w:rPr>
                <w:rFonts w:ascii="Arial" w:eastAsia="DengXian" w:hAnsi="Arial"/>
                <w:b/>
                <w:sz w:val="18"/>
              </w:rPr>
            </w:pPr>
          </w:p>
        </w:tc>
        <w:tc>
          <w:tcPr>
            <w:tcW w:w="5845" w:type="dxa"/>
            <w:gridSpan w:val="3"/>
            <w:vAlign w:val="center"/>
          </w:tcPr>
          <w:p w14:paraId="5AB59B24" w14:textId="77777777" w:rsidR="00B2089B" w:rsidRPr="00F92868" w:rsidRDefault="00B2089B" w:rsidP="005E146C">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B2089B" w:rsidRPr="00F92868" w14:paraId="61F836C7" w14:textId="77777777" w:rsidTr="005E146C">
        <w:trPr>
          <w:trHeight w:val="187"/>
          <w:jc w:val="center"/>
        </w:trPr>
        <w:tc>
          <w:tcPr>
            <w:tcW w:w="1594" w:type="dxa"/>
            <w:shd w:val="clear" w:color="auto" w:fill="auto"/>
          </w:tcPr>
          <w:p w14:paraId="18D06D9D" w14:textId="77777777" w:rsidR="00B2089B" w:rsidRPr="00F92868" w:rsidRDefault="00B2089B" w:rsidP="005E146C">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p>
        </w:tc>
        <w:tc>
          <w:tcPr>
            <w:tcW w:w="1948" w:type="dxa"/>
            <w:vAlign w:val="center"/>
          </w:tcPr>
          <w:p w14:paraId="0F09D41D" w14:textId="77777777" w:rsidR="00B2089B" w:rsidRPr="00F92868" w:rsidRDefault="00B2089B" w:rsidP="005E146C">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071B193B" w14:textId="77777777" w:rsidR="00B2089B" w:rsidRPr="00F92868" w:rsidRDefault="00B2089B" w:rsidP="005E146C">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35A3A4DB" w14:textId="77777777" w:rsidR="00B2089B" w:rsidRPr="00F92868" w:rsidRDefault="00B2089B" w:rsidP="005E146C">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B2089B" w:rsidRPr="00F92868" w14:paraId="3F582146" w14:textId="77777777" w:rsidTr="005E146C">
        <w:trPr>
          <w:trHeight w:val="187"/>
          <w:jc w:val="center"/>
        </w:trPr>
        <w:tc>
          <w:tcPr>
            <w:tcW w:w="7439" w:type="dxa"/>
            <w:gridSpan w:val="4"/>
            <w:tcBorders>
              <w:bottom w:val="single" w:sz="4" w:space="0" w:color="auto"/>
            </w:tcBorders>
            <w:shd w:val="clear" w:color="auto" w:fill="auto"/>
          </w:tcPr>
          <w:p w14:paraId="0A5A6C9A" w14:textId="77777777" w:rsidR="00B2089B" w:rsidRPr="00684407" w:rsidRDefault="00B2089B" w:rsidP="005E146C">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4A051089" w14:textId="77777777" w:rsidR="00B2089B" w:rsidRDefault="00B2089B" w:rsidP="005E146C">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33015B8A" w14:textId="77777777" w:rsidR="00B2089B" w:rsidRPr="00607CE1" w:rsidRDefault="00B2089B" w:rsidP="00B2089B">
      <w:pPr>
        <w:pStyle w:val="Heading3"/>
        <w:rPr>
          <w:rFonts w:ascii="Arial" w:hAnsi="Arial" w:cs="Arial"/>
          <w:color w:val="000000" w:themeColor="text1"/>
          <w:sz w:val="28"/>
          <w:szCs w:val="28"/>
        </w:rPr>
      </w:pPr>
      <w:bookmarkStart w:id="17" w:name="_Toc117459051"/>
      <w:r w:rsidRPr="00607CE1">
        <w:rPr>
          <w:rFonts w:ascii="Arial" w:hAnsi="Arial" w:cs="Arial"/>
          <w:color w:val="000000" w:themeColor="text1"/>
          <w:sz w:val="28"/>
          <w:szCs w:val="28"/>
        </w:rPr>
        <w:t>5.x.2</w:t>
      </w:r>
      <w:r w:rsidRPr="00607CE1">
        <w:rPr>
          <w:rFonts w:ascii="Arial" w:hAnsi="Arial" w:cs="Arial"/>
          <w:color w:val="000000" w:themeColor="text1"/>
          <w:sz w:val="28"/>
          <w:szCs w:val="28"/>
        </w:rPr>
        <w:tab/>
        <w:t>Specific for 2 bands UL CA</w:t>
      </w:r>
      <w:bookmarkEnd w:id="17"/>
    </w:p>
    <w:p w14:paraId="56218031" w14:textId="77777777" w:rsidR="00B2089B" w:rsidRPr="00607CE1" w:rsidRDefault="00B2089B" w:rsidP="00B2089B">
      <w:pPr>
        <w:pStyle w:val="Heading4"/>
        <w:rPr>
          <w:rFonts w:ascii="Arial" w:hAnsi="Arial" w:cs="Arial"/>
          <w:i w:val="0"/>
          <w:iCs w:val="0"/>
          <w:color w:val="000000" w:themeColor="text1"/>
          <w:sz w:val="24"/>
          <w:szCs w:val="24"/>
        </w:rPr>
      </w:pPr>
      <w:bookmarkStart w:id="18" w:name="_Toc117459052"/>
      <w:r w:rsidRPr="00607CE1">
        <w:rPr>
          <w:rFonts w:ascii="Arial" w:hAnsi="Arial" w:cs="Arial" w:hint="eastAsia"/>
          <w:i w:val="0"/>
          <w:iCs w:val="0"/>
          <w:color w:val="000000" w:themeColor="text1"/>
          <w:sz w:val="24"/>
          <w:szCs w:val="24"/>
        </w:rPr>
        <w:t>5.</w:t>
      </w:r>
      <w:r w:rsidRPr="00607CE1">
        <w:rPr>
          <w:rFonts w:ascii="Arial" w:hAnsi="Arial" w:cs="Arial"/>
          <w:i w:val="0"/>
          <w:iCs w:val="0"/>
          <w:color w:val="000000" w:themeColor="text1"/>
          <w:sz w:val="24"/>
          <w:szCs w:val="24"/>
        </w:rPr>
        <w:t>x</w:t>
      </w:r>
      <w:r w:rsidRPr="00607CE1">
        <w:rPr>
          <w:rFonts w:ascii="Arial" w:hAnsi="Arial" w:cs="Arial" w:hint="eastAsia"/>
          <w:i w:val="0"/>
          <w:iCs w:val="0"/>
          <w:color w:val="000000" w:themeColor="text1"/>
          <w:sz w:val="24"/>
          <w:szCs w:val="24"/>
        </w:rPr>
        <w:t>.</w:t>
      </w:r>
      <w:r w:rsidRPr="00607CE1">
        <w:rPr>
          <w:rFonts w:ascii="Arial" w:hAnsi="Arial" w:cs="Arial"/>
          <w:i w:val="0"/>
          <w:iCs w:val="0"/>
          <w:color w:val="000000" w:themeColor="text1"/>
          <w:sz w:val="24"/>
          <w:szCs w:val="24"/>
        </w:rPr>
        <w:t>2.1</w:t>
      </w:r>
      <w:r w:rsidRPr="00607CE1">
        <w:rPr>
          <w:rFonts w:ascii="Arial" w:hAnsi="Arial" w:cs="Arial"/>
          <w:i w:val="0"/>
          <w:iCs w:val="0"/>
          <w:color w:val="000000" w:themeColor="text1"/>
          <w:sz w:val="24"/>
          <w:szCs w:val="24"/>
        </w:rPr>
        <w:tab/>
      </w:r>
      <w:r w:rsidRPr="00607CE1">
        <w:rPr>
          <w:rFonts w:ascii="Arial" w:hAnsi="Arial" w:cs="Arial" w:hint="eastAsia"/>
          <w:i w:val="0"/>
          <w:iCs w:val="0"/>
          <w:color w:val="000000" w:themeColor="text1"/>
          <w:sz w:val="24"/>
          <w:szCs w:val="24"/>
        </w:rPr>
        <w:t>UE co-existence studies</w:t>
      </w:r>
      <w:bookmarkEnd w:id="18"/>
    </w:p>
    <w:p w14:paraId="5E3FC771" w14:textId="77777777" w:rsidR="00B2089B" w:rsidRDefault="00B2089B" w:rsidP="00B2089B">
      <w:pPr>
        <w:tabs>
          <w:tab w:val="num" w:pos="680"/>
        </w:tabs>
        <w:spacing w:before="100" w:beforeAutospacing="1" w:afterLines="100" w:after="240"/>
        <w:outlineLvl w:val="2"/>
      </w:pPr>
      <w:r>
        <w:t>This is a 3-band combination, so uplink harmonic and harmonic mixing analysis is already done in the fallbacks. Only IMD for two uplink configurations is analysed.</w:t>
      </w:r>
    </w:p>
    <w:p w14:paraId="4FD32C9E" w14:textId="77777777" w:rsidR="00B2089B" w:rsidRPr="0073594C" w:rsidRDefault="00B2089B" w:rsidP="00B2089B">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36378D2" w14:textId="77777777" w:rsidR="00B2089B" w:rsidRPr="0073594C" w:rsidRDefault="00B2089B" w:rsidP="00B2089B">
      <w:r>
        <w:t>Table 5.x</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1EFECF" w14:textId="77777777" w:rsidR="00B2089B" w:rsidRPr="0073594C" w:rsidRDefault="00B2089B" w:rsidP="00B2089B">
      <w:r>
        <w:t>Table 5.x</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222220B" w14:textId="77777777" w:rsidR="00B2089B" w:rsidRDefault="00B2089B" w:rsidP="00B2089B">
      <w:pPr>
        <w:keepNext/>
        <w:keepLines/>
        <w:spacing w:before="60"/>
        <w:jc w:val="center"/>
        <w:rPr>
          <w:rFonts w:ascii="Arial" w:hAnsi="Arial" w:cs="Arial"/>
          <w:b/>
          <w:lang w:eastAsia="zh-CN"/>
        </w:rPr>
      </w:pPr>
      <w:r>
        <w:rPr>
          <w:rFonts w:ascii="Arial" w:hAnsi="Arial" w:cs="Arial"/>
          <w:b/>
          <w:lang w:eastAsia="zh-CN"/>
        </w:rPr>
        <w:t xml:space="preserve">Table 5.x.2.1-1: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2089B" w:rsidRPr="00DB7239" w14:paraId="3A34C00B" w14:textId="77777777" w:rsidTr="005E146C">
        <w:trPr>
          <w:trHeight w:val="270"/>
        </w:trPr>
        <w:tc>
          <w:tcPr>
            <w:tcW w:w="2825" w:type="dxa"/>
            <w:shd w:val="clear" w:color="auto" w:fill="auto"/>
            <w:vAlign w:val="center"/>
            <w:hideMark/>
          </w:tcPr>
          <w:p w14:paraId="1280C77B"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1717819"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29193CB0"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839EB1A"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70FD2301"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fy_high</w:t>
            </w:r>
          </w:p>
        </w:tc>
      </w:tr>
      <w:tr w:rsidR="00B2089B" w:rsidRPr="00DB7239" w14:paraId="40146B59" w14:textId="77777777" w:rsidTr="005E146C">
        <w:trPr>
          <w:trHeight w:val="270"/>
        </w:trPr>
        <w:tc>
          <w:tcPr>
            <w:tcW w:w="2825" w:type="dxa"/>
            <w:shd w:val="clear" w:color="000000" w:fill="F2F2F2"/>
            <w:vAlign w:val="center"/>
            <w:hideMark/>
          </w:tcPr>
          <w:p w14:paraId="14B84861"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CBD77A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0BA4D17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D0361F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15D24E5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B2089B" w:rsidRPr="00DB7239" w14:paraId="40AF2B3F" w14:textId="77777777" w:rsidTr="005E146C">
        <w:trPr>
          <w:trHeight w:val="270"/>
        </w:trPr>
        <w:tc>
          <w:tcPr>
            <w:tcW w:w="2825" w:type="dxa"/>
            <w:shd w:val="clear" w:color="000000" w:fill="F2F2F2"/>
            <w:vAlign w:val="center"/>
            <w:hideMark/>
          </w:tcPr>
          <w:p w14:paraId="6A6705F4"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D5C4C9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28F211D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69A45E8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1CAEB3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B2089B" w:rsidRPr="00DB7239" w14:paraId="0BB0B6D7" w14:textId="77777777" w:rsidTr="005E146C">
        <w:trPr>
          <w:trHeight w:val="270"/>
        </w:trPr>
        <w:tc>
          <w:tcPr>
            <w:tcW w:w="2825" w:type="dxa"/>
            <w:shd w:val="clear" w:color="auto" w:fill="auto"/>
            <w:vAlign w:val="center"/>
            <w:hideMark/>
          </w:tcPr>
          <w:p w14:paraId="1B1AF08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38AEA7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35205F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CBB9EA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4C3842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B2089B" w:rsidRPr="00DB7239" w14:paraId="1BC23466" w14:textId="77777777" w:rsidTr="005E146C">
        <w:trPr>
          <w:trHeight w:val="270"/>
        </w:trPr>
        <w:tc>
          <w:tcPr>
            <w:tcW w:w="2825" w:type="dxa"/>
            <w:shd w:val="clear" w:color="auto" w:fill="auto"/>
            <w:vAlign w:val="center"/>
            <w:hideMark/>
          </w:tcPr>
          <w:p w14:paraId="15630949"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367EB5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14BB6C4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753692B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9A6B6D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5780</w:t>
            </w:r>
          </w:p>
        </w:tc>
      </w:tr>
      <w:tr w:rsidR="00B2089B" w:rsidRPr="00DB7239" w14:paraId="4F234FA4" w14:textId="77777777" w:rsidTr="005E146C">
        <w:trPr>
          <w:trHeight w:val="270"/>
        </w:trPr>
        <w:tc>
          <w:tcPr>
            <w:tcW w:w="2825" w:type="dxa"/>
            <w:shd w:val="clear" w:color="000000" w:fill="F2F2F2"/>
            <w:vAlign w:val="center"/>
            <w:hideMark/>
          </w:tcPr>
          <w:p w14:paraId="0460E70E"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48CA7D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30F3C2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A831FE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036B86E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B2089B" w:rsidRPr="00DB7239" w14:paraId="6D08EE88" w14:textId="77777777" w:rsidTr="005E146C">
        <w:trPr>
          <w:trHeight w:val="270"/>
        </w:trPr>
        <w:tc>
          <w:tcPr>
            <w:tcW w:w="2825" w:type="dxa"/>
            <w:shd w:val="clear" w:color="000000" w:fill="F2F2F2"/>
            <w:vAlign w:val="center"/>
            <w:hideMark/>
          </w:tcPr>
          <w:p w14:paraId="18B32CD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CCA51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41E5A9B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22AD775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73C87A4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5680</w:t>
            </w:r>
          </w:p>
        </w:tc>
      </w:tr>
      <w:tr w:rsidR="00B2089B" w:rsidRPr="00DB7239" w14:paraId="1572D5DB" w14:textId="77777777" w:rsidTr="005E146C">
        <w:trPr>
          <w:trHeight w:val="270"/>
        </w:trPr>
        <w:tc>
          <w:tcPr>
            <w:tcW w:w="2825" w:type="dxa"/>
            <w:shd w:val="clear" w:color="000000" w:fill="F2F2F2"/>
            <w:vAlign w:val="center"/>
            <w:hideMark/>
          </w:tcPr>
          <w:p w14:paraId="0AB3BC5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C4CFC7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07F520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F7AB1B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1012EF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B2089B" w:rsidRPr="00DB7239" w14:paraId="58ECDA9F" w14:textId="77777777" w:rsidTr="005E146C">
        <w:trPr>
          <w:trHeight w:val="270"/>
        </w:trPr>
        <w:tc>
          <w:tcPr>
            <w:tcW w:w="2825" w:type="dxa"/>
            <w:shd w:val="clear" w:color="000000" w:fill="F2F2F2"/>
            <w:vAlign w:val="center"/>
            <w:hideMark/>
          </w:tcPr>
          <w:p w14:paraId="7182E129"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04E15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6745EC1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0080447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53CF75F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9580</w:t>
            </w:r>
          </w:p>
        </w:tc>
      </w:tr>
      <w:tr w:rsidR="00B2089B" w:rsidRPr="00DB7239" w14:paraId="4D121130" w14:textId="77777777" w:rsidTr="005E146C">
        <w:trPr>
          <w:trHeight w:val="270"/>
        </w:trPr>
        <w:tc>
          <w:tcPr>
            <w:tcW w:w="2825" w:type="dxa"/>
            <w:shd w:val="clear" w:color="auto" w:fill="auto"/>
            <w:vAlign w:val="center"/>
            <w:hideMark/>
          </w:tcPr>
          <w:p w14:paraId="118BE7E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F4CFA4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729B8A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9DB01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A7A336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B2089B" w:rsidRPr="00DB7239" w14:paraId="2206A88E" w14:textId="77777777" w:rsidTr="005E146C">
        <w:trPr>
          <w:trHeight w:val="270"/>
        </w:trPr>
        <w:tc>
          <w:tcPr>
            <w:tcW w:w="2825" w:type="dxa"/>
            <w:shd w:val="clear" w:color="auto" w:fill="auto"/>
            <w:vAlign w:val="center"/>
            <w:hideMark/>
          </w:tcPr>
          <w:p w14:paraId="492A4F6E"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7736058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6E7DF7D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71999BC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2CFA868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9480</w:t>
            </w:r>
          </w:p>
        </w:tc>
      </w:tr>
      <w:tr w:rsidR="00B2089B" w:rsidRPr="00DB7239" w14:paraId="7C7D2469" w14:textId="77777777" w:rsidTr="005E146C">
        <w:trPr>
          <w:trHeight w:val="270"/>
        </w:trPr>
        <w:tc>
          <w:tcPr>
            <w:tcW w:w="2825" w:type="dxa"/>
            <w:shd w:val="clear" w:color="auto" w:fill="auto"/>
            <w:vAlign w:val="center"/>
            <w:hideMark/>
          </w:tcPr>
          <w:p w14:paraId="747D1112"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D04D64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3D9E1E1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5F440C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665DA8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B2089B" w:rsidRPr="00DB7239" w14:paraId="6D08FC00" w14:textId="77777777" w:rsidTr="005E146C">
        <w:trPr>
          <w:trHeight w:val="270"/>
        </w:trPr>
        <w:tc>
          <w:tcPr>
            <w:tcW w:w="2825" w:type="dxa"/>
            <w:shd w:val="clear" w:color="auto" w:fill="auto"/>
            <w:vAlign w:val="center"/>
            <w:hideMark/>
          </w:tcPr>
          <w:p w14:paraId="67EAD943"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79DC8C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3B2BD07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1AE9F14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1BD8F3A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11560</w:t>
            </w:r>
          </w:p>
        </w:tc>
      </w:tr>
      <w:tr w:rsidR="00B2089B" w:rsidRPr="00DB7239" w14:paraId="1F64E8B9" w14:textId="77777777" w:rsidTr="005E146C">
        <w:trPr>
          <w:trHeight w:val="270"/>
        </w:trPr>
        <w:tc>
          <w:tcPr>
            <w:tcW w:w="2825" w:type="dxa"/>
            <w:shd w:val="clear" w:color="auto" w:fill="auto"/>
            <w:vAlign w:val="center"/>
            <w:hideMark/>
          </w:tcPr>
          <w:p w14:paraId="0CB88922"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E719E0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7C7CFE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780941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ABDD36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B2089B" w:rsidRPr="00DB7239" w14:paraId="262A6F13" w14:textId="77777777" w:rsidTr="005E146C">
        <w:trPr>
          <w:trHeight w:val="270"/>
        </w:trPr>
        <w:tc>
          <w:tcPr>
            <w:tcW w:w="2825" w:type="dxa"/>
            <w:shd w:val="clear" w:color="auto" w:fill="auto"/>
            <w:vAlign w:val="center"/>
            <w:hideMark/>
          </w:tcPr>
          <w:p w14:paraId="7D40B8CD"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36FE882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5DB95D5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2B3E960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1B0EE9C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13380</w:t>
            </w:r>
          </w:p>
        </w:tc>
      </w:tr>
      <w:tr w:rsidR="00B2089B" w:rsidRPr="00DB7239" w14:paraId="4F1702A5" w14:textId="77777777" w:rsidTr="005E146C">
        <w:trPr>
          <w:trHeight w:val="270"/>
        </w:trPr>
        <w:tc>
          <w:tcPr>
            <w:tcW w:w="2825" w:type="dxa"/>
            <w:shd w:val="clear" w:color="000000" w:fill="F2F2F2"/>
            <w:vAlign w:val="center"/>
            <w:hideMark/>
          </w:tcPr>
          <w:p w14:paraId="44F3FD33"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456A7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5112D8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F0C113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CFC88C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B2089B" w:rsidRPr="00DB7239" w14:paraId="2556EBCD" w14:textId="77777777" w:rsidTr="005E146C">
        <w:trPr>
          <w:trHeight w:val="270"/>
        </w:trPr>
        <w:tc>
          <w:tcPr>
            <w:tcW w:w="2825" w:type="dxa"/>
            <w:shd w:val="clear" w:color="000000" w:fill="F2F2F2"/>
            <w:vAlign w:val="center"/>
            <w:hideMark/>
          </w:tcPr>
          <w:p w14:paraId="40CD4610"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E05B0A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5B56AC2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717BBA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4859FF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3880</w:t>
            </w:r>
          </w:p>
        </w:tc>
      </w:tr>
      <w:tr w:rsidR="00B2089B" w:rsidRPr="00DB7239" w14:paraId="2CFAF195" w14:textId="77777777" w:rsidTr="005E146C">
        <w:trPr>
          <w:trHeight w:val="270"/>
        </w:trPr>
        <w:tc>
          <w:tcPr>
            <w:tcW w:w="2825" w:type="dxa"/>
            <w:shd w:val="clear" w:color="000000" w:fill="F2F2F2"/>
            <w:vAlign w:val="center"/>
            <w:hideMark/>
          </w:tcPr>
          <w:p w14:paraId="12A0D0DF"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E79B3B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5DF0FA0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00B4CA5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2C43A3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B2089B" w:rsidRPr="00DB7239" w14:paraId="13C4477C" w14:textId="77777777" w:rsidTr="005E146C">
        <w:trPr>
          <w:trHeight w:val="270"/>
        </w:trPr>
        <w:tc>
          <w:tcPr>
            <w:tcW w:w="2825" w:type="dxa"/>
            <w:shd w:val="clear" w:color="000000" w:fill="F2F2F2"/>
            <w:vAlign w:val="center"/>
            <w:hideMark/>
          </w:tcPr>
          <w:p w14:paraId="3212A1AE"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D1696B" w14:textId="77777777" w:rsidR="00B2089B" w:rsidRPr="00684273"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6FC5D77E" w14:textId="77777777" w:rsidR="00B2089B" w:rsidRPr="00684273"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13E8E60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68CCCC3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r>
      <w:tr w:rsidR="00B2089B" w:rsidRPr="00DB7239" w14:paraId="49066C26" w14:textId="77777777" w:rsidTr="005E146C">
        <w:trPr>
          <w:trHeight w:val="270"/>
        </w:trPr>
        <w:tc>
          <w:tcPr>
            <w:tcW w:w="2825" w:type="dxa"/>
            <w:shd w:val="clear" w:color="000000" w:fill="F2F2F2"/>
            <w:vAlign w:val="center"/>
            <w:hideMark/>
          </w:tcPr>
          <w:p w14:paraId="6BF7152B"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0F40A8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D43E8A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14231A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378B6B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B2089B" w:rsidRPr="00DB7239" w14:paraId="36D85014" w14:textId="77777777" w:rsidTr="005E146C">
        <w:trPr>
          <w:trHeight w:val="270"/>
        </w:trPr>
        <w:tc>
          <w:tcPr>
            <w:tcW w:w="2825" w:type="dxa"/>
            <w:shd w:val="clear" w:color="000000" w:fill="F2F2F2"/>
            <w:vAlign w:val="center"/>
            <w:hideMark/>
          </w:tcPr>
          <w:p w14:paraId="166FD1F3"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AD614D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61EB6E5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1FF452A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7B1384B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11720</w:t>
            </w:r>
          </w:p>
        </w:tc>
      </w:tr>
      <w:tr w:rsidR="00B2089B" w:rsidRPr="00DB7239" w14:paraId="611B5CA3" w14:textId="77777777" w:rsidTr="005E146C">
        <w:trPr>
          <w:trHeight w:val="270"/>
        </w:trPr>
        <w:tc>
          <w:tcPr>
            <w:tcW w:w="2825" w:type="dxa"/>
            <w:shd w:val="clear" w:color="000000" w:fill="F2F2F2"/>
            <w:vAlign w:val="center"/>
            <w:hideMark/>
          </w:tcPr>
          <w:p w14:paraId="2384EE34"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DB2F9B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621A2A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3692EE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539AFD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B2089B" w:rsidRPr="00DB7239" w14:paraId="320C6ED4" w14:textId="77777777" w:rsidTr="005E146C">
        <w:trPr>
          <w:trHeight w:val="270"/>
        </w:trPr>
        <w:tc>
          <w:tcPr>
            <w:tcW w:w="2825" w:type="dxa"/>
            <w:shd w:val="clear" w:color="000000" w:fill="F2F2F2"/>
            <w:vAlign w:val="center"/>
            <w:hideMark/>
          </w:tcPr>
          <w:p w14:paraId="71BDC662"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8709065" w14:textId="77777777" w:rsidR="00B2089B" w:rsidRPr="000E21BB"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316030A9" w14:textId="77777777" w:rsidR="00B2089B" w:rsidRPr="000E21BB"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52377F3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36172C5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13540</w:t>
            </w:r>
          </w:p>
        </w:tc>
      </w:tr>
    </w:tbl>
    <w:p w14:paraId="22048C77" w14:textId="77777777" w:rsidR="00B2089B" w:rsidRPr="0073594C" w:rsidRDefault="00B2089B" w:rsidP="00B2089B">
      <w:pPr>
        <w:rPr>
          <w:lang w:eastAsia="ko-KR"/>
        </w:rPr>
      </w:pPr>
    </w:p>
    <w:p w14:paraId="238D75B8" w14:textId="77777777" w:rsidR="00B2089B" w:rsidRPr="0073594C" w:rsidRDefault="00B2089B" w:rsidP="00B2089B">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2089B" w:rsidRPr="00DB7239" w14:paraId="37E450FC" w14:textId="77777777" w:rsidTr="005E146C">
        <w:trPr>
          <w:trHeight w:val="270"/>
        </w:trPr>
        <w:tc>
          <w:tcPr>
            <w:tcW w:w="2825" w:type="dxa"/>
            <w:shd w:val="clear" w:color="auto" w:fill="auto"/>
            <w:vAlign w:val="center"/>
            <w:hideMark/>
          </w:tcPr>
          <w:p w14:paraId="04E9C813"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7AD252C"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877B929"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407523A"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7EA7055"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fy_high</w:t>
            </w:r>
          </w:p>
        </w:tc>
      </w:tr>
      <w:tr w:rsidR="00B2089B" w:rsidRPr="00DB7239" w14:paraId="56464560" w14:textId="77777777" w:rsidTr="005E146C">
        <w:trPr>
          <w:trHeight w:val="270"/>
        </w:trPr>
        <w:tc>
          <w:tcPr>
            <w:tcW w:w="2825" w:type="dxa"/>
            <w:shd w:val="clear" w:color="000000" w:fill="F2F2F2"/>
            <w:vAlign w:val="center"/>
            <w:hideMark/>
          </w:tcPr>
          <w:p w14:paraId="4D03A0C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1F3C965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726148F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1939547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476A5B8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6425</w:t>
            </w:r>
          </w:p>
        </w:tc>
      </w:tr>
      <w:tr w:rsidR="00B2089B" w:rsidRPr="00DB7239" w14:paraId="3B79AE6F" w14:textId="77777777" w:rsidTr="005E146C">
        <w:trPr>
          <w:trHeight w:val="270"/>
        </w:trPr>
        <w:tc>
          <w:tcPr>
            <w:tcW w:w="2825" w:type="dxa"/>
            <w:shd w:val="clear" w:color="000000" w:fill="F2F2F2"/>
            <w:vAlign w:val="center"/>
            <w:hideMark/>
          </w:tcPr>
          <w:p w14:paraId="60E04CF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17F5787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3F1A89A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781F962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ECFF86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6425</w:t>
            </w:r>
          </w:p>
        </w:tc>
      </w:tr>
      <w:tr w:rsidR="00B2089B" w:rsidRPr="00DB7239" w14:paraId="36E089B0" w14:textId="77777777" w:rsidTr="005E146C">
        <w:trPr>
          <w:trHeight w:val="270"/>
        </w:trPr>
        <w:tc>
          <w:tcPr>
            <w:tcW w:w="2825" w:type="dxa"/>
            <w:shd w:val="clear" w:color="auto" w:fill="auto"/>
            <w:vAlign w:val="center"/>
            <w:hideMark/>
          </w:tcPr>
          <w:p w14:paraId="4625AD85"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E7E8EF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83ECCA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C3D19D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F15801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B2089B" w:rsidRPr="00DB7239" w14:paraId="338EDFC0" w14:textId="77777777" w:rsidTr="005E146C">
        <w:trPr>
          <w:trHeight w:val="270"/>
        </w:trPr>
        <w:tc>
          <w:tcPr>
            <w:tcW w:w="2825" w:type="dxa"/>
            <w:shd w:val="clear" w:color="auto" w:fill="auto"/>
            <w:vAlign w:val="center"/>
            <w:hideMark/>
          </w:tcPr>
          <w:p w14:paraId="5F0F04C5"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E36DF9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7A2D995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4261BDB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3AB7ADA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8405</w:t>
            </w:r>
          </w:p>
        </w:tc>
      </w:tr>
      <w:tr w:rsidR="00B2089B" w:rsidRPr="00DB7239" w14:paraId="4D83CE62" w14:textId="77777777" w:rsidTr="005E146C">
        <w:trPr>
          <w:trHeight w:val="270"/>
        </w:trPr>
        <w:tc>
          <w:tcPr>
            <w:tcW w:w="2825" w:type="dxa"/>
            <w:shd w:val="clear" w:color="000000" w:fill="F2F2F2"/>
            <w:vAlign w:val="center"/>
            <w:hideMark/>
          </w:tcPr>
          <w:p w14:paraId="0B2AA60A"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E30869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6A7B76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33C9F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CD75FD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B2089B" w:rsidRPr="00DB7239" w14:paraId="1BB71A92" w14:textId="77777777" w:rsidTr="005E146C">
        <w:trPr>
          <w:trHeight w:val="270"/>
        </w:trPr>
        <w:tc>
          <w:tcPr>
            <w:tcW w:w="2825" w:type="dxa"/>
            <w:shd w:val="clear" w:color="000000" w:fill="F2F2F2"/>
            <w:vAlign w:val="center"/>
            <w:hideMark/>
          </w:tcPr>
          <w:p w14:paraId="5491704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8E069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65A0FAF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6BC9DE6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3A66FAF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10930</w:t>
            </w:r>
          </w:p>
        </w:tc>
      </w:tr>
      <w:tr w:rsidR="00B2089B" w:rsidRPr="00DB7239" w14:paraId="6DEAAA11" w14:textId="77777777" w:rsidTr="005E146C">
        <w:trPr>
          <w:trHeight w:val="270"/>
        </w:trPr>
        <w:tc>
          <w:tcPr>
            <w:tcW w:w="2825" w:type="dxa"/>
            <w:shd w:val="clear" w:color="000000" w:fill="F2F2F2"/>
            <w:vAlign w:val="center"/>
            <w:hideMark/>
          </w:tcPr>
          <w:p w14:paraId="5A830D08"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097DC5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CEE1B0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58EBDD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014ED9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B2089B" w:rsidRPr="00DB7239" w14:paraId="1B99CD4F" w14:textId="77777777" w:rsidTr="005E146C">
        <w:trPr>
          <w:trHeight w:val="270"/>
        </w:trPr>
        <w:tc>
          <w:tcPr>
            <w:tcW w:w="2825" w:type="dxa"/>
            <w:shd w:val="clear" w:color="000000" w:fill="F2F2F2"/>
            <w:vAlign w:val="center"/>
            <w:hideMark/>
          </w:tcPr>
          <w:p w14:paraId="5E8B38A6"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E09167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5DB09F9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5BE81A9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7250AA1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14830</w:t>
            </w:r>
          </w:p>
        </w:tc>
      </w:tr>
      <w:tr w:rsidR="00B2089B" w:rsidRPr="00DB7239" w14:paraId="2D954847" w14:textId="77777777" w:rsidTr="005E146C">
        <w:trPr>
          <w:trHeight w:val="270"/>
        </w:trPr>
        <w:tc>
          <w:tcPr>
            <w:tcW w:w="2825" w:type="dxa"/>
            <w:shd w:val="clear" w:color="auto" w:fill="auto"/>
            <w:vAlign w:val="center"/>
            <w:hideMark/>
          </w:tcPr>
          <w:p w14:paraId="766615E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56346B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C9BACE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4B43C62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021653B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B2089B" w:rsidRPr="00DB7239" w14:paraId="14CEFF75" w14:textId="77777777" w:rsidTr="005E146C">
        <w:trPr>
          <w:trHeight w:val="270"/>
        </w:trPr>
        <w:tc>
          <w:tcPr>
            <w:tcW w:w="2825" w:type="dxa"/>
            <w:shd w:val="clear" w:color="auto" w:fill="auto"/>
            <w:vAlign w:val="center"/>
            <w:hideMark/>
          </w:tcPr>
          <w:p w14:paraId="53028E42"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41848E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52B09D7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5C9644E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0BDF691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17355</w:t>
            </w:r>
          </w:p>
        </w:tc>
      </w:tr>
      <w:tr w:rsidR="00B2089B" w:rsidRPr="00DB7239" w14:paraId="11FC4BAA" w14:textId="77777777" w:rsidTr="005E146C">
        <w:trPr>
          <w:trHeight w:val="270"/>
        </w:trPr>
        <w:tc>
          <w:tcPr>
            <w:tcW w:w="2825" w:type="dxa"/>
            <w:shd w:val="clear" w:color="auto" w:fill="auto"/>
            <w:vAlign w:val="center"/>
            <w:hideMark/>
          </w:tcPr>
          <w:p w14:paraId="642AE12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C0C711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45BEDC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5BDC46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C23BC5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B2089B" w:rsidRPr="00DB7239" w14:paraId="0BE974D5" w14:textId="77777777" w:rsidTr="005E146C">
        <w:trPr>
          <w:trHeight w:val="270"/>
        </w:trPr>
        <w:tc>
          <w:tcPr>
            <w:tcW w:w="2825" w:type="dxa"/>
            <w:shd w:val="clear" w:color="auto" w:fill="auto"/>
            <w:vAlign w:val="center"/>
            <w:hideMark/>
          </w:tcPr>
          <w:p w14:paraId="16EF833D"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D8A83C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5EDD06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4F61670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66BA15F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16810</w:t>
            </w:r>
          </w:p>
        </w:tc>
      </w:tr>
      <w:tr w:rsidR="00B2089B" w:rsidRPr="00DB7239" w14:paraId="25CA504C" w14:textId="77777777" w:rsidTr="005E146C">
        <w:trPr>
          <w:trHeight w:val="270"/>
        </w:trPr>
        <w:tc>
          <w:tcPr>
            <w:tcW w:w="2825" w:type="dxa"/>
            <w:shd w:val="clear" w:color="auto" w:fill="auto"/>
            <w:vAlign w:val="center"/>
            <w:hideMark/>
          </w:tcPr>
          <w:p w14:paraId="1633C98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C6F1B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A340A1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97403E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2C7606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B2089B" w:rsidRPr="00DB7239" w14:paraId="229BC02A" w14:textId="77777777" w:rsidTr="005E146C">
        <w:trPr>
          <w:trHeight w:val="270"/>
        </w:trPr>
        <w:tc>
          <w:tcPr>
            <w:tcW w:w="2825" w:type="dxa"/>
            <w:shd w:val="clear" w:color="auto" w:fill="auto"/>
            <w:vAlign w:val="center"/>
            <w:hideMark/>
          </w:tcPr>
          <w:p w14:paraId="5D773745"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1902CB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5310D38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478FDAD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74CAC95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21255</w:t>
            </w:r>
          </w:p>
        </w:tc>
      </w:tr>
      <w:tr w:rsidR="00B2089B" w:rsidRPr="00DB7239" w14:paraId="4433DDE0" w14:textId="77777777" w:rsidTr="005E146C">
        <w:trPr>
          <w:trHeight w:val="270"/>
        </w:trPr>
        <w:tc>
          <w:tcPr>
            <w:tcW w:w="2825" w:type="dxa"/>
            <w:shd w:val="clear" w:color="000000" w:fill="F2F2F2"/>
            <w:vAlign w:val="center"/>
            <w:hideMark/>
          </w:tcPr>
          <w:p w14:paraId="4C27DAE8"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005D35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A89A15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D00A18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C40FCE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B2089B" w:rsidRPr="00DB7239" w14:paraId="649B07D0" w14:textId="77777777" w:rsidTr="005E146C">
        <w:trPr>
          <w:trHeight w:val="270"/>
        </w:trPr>
        <w:tc>
          <w:tcPr>
            <w:tcW w:w="2825" w:type="dxa"/>
            <w:shd w:val="clear" w:color="000000" w:fill="F2F2F2"/>
            <w:vAlign w:val="center"/>
            <w:hideMark/>
          </w:tcPr>
          <w:p w14:paraId="14D3A2AF"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14D1E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37C5DCA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3CAE693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0A07B44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1255</w:t>
            </w:r>
          </w:p>
        </w:tc>
      </w:tr>
      <w:tr w:rsidR="00B2089B" w:rsidRPr="00DB7239" w14:paraId="52E7B022" w14:textId="77777777" w:rsidTr="005E146C">
        <w:trPr>
          <w:trHeight w:val="270"/>
        </w:trPr>
        <w:tc>
          <w:tcPr>
            <w:tcW w:w="2825" w:type="dxa"/>
            <w:shd w:val="clear" w:color="000000" w:fill="F2F2F2"/>
            <w:vAlign w:val="center"/>
            <w:hideMark/>
          </w:tcPr>
          <w:p w14:paraId="2A87AD7A"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216DEE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272765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C32144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58410EF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B2089B" w:rsidRPr="00DB7239" w14:paraId="6846E67D" w14:textId="77777777" w:rsidTr="005E146C">
        <w:trPr>
          <w:trHeight w:val="270"/>
        </w:trPr>
        <w:tc>
          <w:tcPr>
            <w:tcW w:w="2825" w:type="dxa"/>
            <w:shd w:val="clear" w:color="000000" w:fill="F2F2F2"/>
            <w:vAlign w:val="center"/>
            <w:hideMark/>
          </w:tcPr>
          <w:p w14:paraId="1D5CEE1B"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1274EE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2C0B16F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407CBEC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0CB0736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7090</w:t>
            </w:r>
          </w:p>
        </w:tc>
      </w:tr>
      <w:tr w:rsidR="00B2089B" w:rsidRPr="00DB7239" w14:paraId="7AF79F12" w14:textId="77777777" w:rsidTr="005E146C">
        <w:trPr>
          <w:trHeight w:val="270"/>
        </w:trPr>
        <w:tc>
          <w:tcPr>
            <w:tcW w:w="2825" w:type="dxa"/>
            <w:shd w:val="clear" w:color="000000" w:fill="F2F2F2"/>
            <w:vAlign w:val="center"/>
            <w:hideMark/>
          </w:tcPr>
          <w:p w14:paraId="03054798"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C98413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80A171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624F54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2E2342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B2089B" w:rsidRPr="00DB7239" w14:paraId="125ED85F" w14:textId="77777777" w:rsidTr="005E146C">
        <w:trPr>
          <w:trHeight w:val="270"/>
        </w:trPr>
        <w:tc>
          <w:tcPr>
            <w:tcW w:w="2825" w:type="dxa"/>
            <w:shd w:val="clear" w:color="000000" w:fill="F2F2F2"/>
            <w:vAlign w:val="center"/>
            <w:hideMark/>
          </w:tcPr>
          <w:p w14:paraId="089E6CC1"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EDB4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74EF820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235CC9D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39B93CD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14345</w:t>
            </w:r>
          </w:p>
        </w:tc>
      </w:tr>
      <w:tr w:rsidR="00B2089B" w:rsidRPr="00DB7239" w14:paraId="1645F9AC" w14:textId="77777777" w:rsidTr="005E146C">
        <w:trPr>
          <w:trHeight w:val="270"/>
        </w:trPr>
        <w:tc>
          <w:tcPr>
            <w:tcW w:w="2825" w:type="dxa"/>
            <w:shd w:val="clear" w:color="000000" w:fill="F2F2F2"/>
            <w:vAlign w:val="center"/>
            <w:hideMark/>
          </w:tcPr>
          <w:p w14:paraId="5B9F8210"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14D799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43DED7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6CBF21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913C3A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B2089B" w:rsidRPr="00DB7239" w14:paraId="74DE1C11" w14:textId="77777777" w:rsidTr="005E146C">
        <w:trPr>
          <w:trHeight w:val="270"/>
        </w:trPr>
        <w:tc>
          <w:tcPr>
            <w:tcW w:w="2825" w:type="dxa"/>
            <w:shd w:val="clear" w:color="000000" w:fill="F2F2F2"/>
            <w:vAlign w:val="center"/>
            <w:hideMark/>
          </w:tcPr>
          <w:p w14:paraId="1587F5B5"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BE9D96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7546042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1A1B48A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23BF16E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18790</w:t>
            </w:r>
          </w:p>
        </w:tc>
      </w:tr>
    </w:tbl>
    <w:p w14:paraId="07E79FF5" w14:textId="77777777" w:rsidR="00B2089B" w:rsidRPr="0073594C" w:rsidRDefault="00B2089B" w:rsidP="00B2089B">
      <w:pPr>
        <w:rPr>
          <w:lang w:eastAsia="ko-KR"/>
        </w:rPr>
      </w:pPr>
    </w:p>
    <w:p w14:paraId="5BF01D25" w14:textId="77777777" w:rsidR="00B2089B" w:rsidRPr="0073594C" w:rsidRDefault="00B2089B" w:rsidP="00B2089B">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2089B" w:rsidRPr="00DB7239" w14:paraId="2076C796" w14:textId="77777777" w:rsidTr="005E146C">
        <w:trPr>
          <w:trHeight w:val="270"/>
        </w:trPr>
        <w:tc>
          <w:tcPr>
            <w:tcW w:w="2825" w:type="dxa"/>
            <w:shd w:val="clear" w:color="auto" w:fill="auto"/>
            <w:vAlign w:val="center"/>
            <w:hideMark/>
          </w:tcPr>
          <w:p w14:paraId="259AF58D"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4CAE549"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6CAEACD"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19E86AD"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9A16A45" w14:textId="77777777" w:rsidR="00B2089B" w:rsidRPr="00DB7239" w:rsidRDefault="00B2089B" w:rsidP="005E146C">
            <w:pPr>
              <w:overflowPunct/>
              <w:autoSpaceDE/>
              <w:autoSpaceDN/>
              <w:adjustRightInd/>
              <w:spacing w:after="0"/>
              <w:jc w:val="center"/>
              <w:textAlignment w:val="auto"/>
              <w:rPr>
                <w:rFonts w:ascii="Arial" w:hAnsi="Arial" w:cs="Arial"/>
                <w:b/>
                <w:bCs/>
                <w:color w:val="000000"/>
                <w:sz w:val="18"/>
                <w:szCs w:val="18"/>
              </w:rPr>
            </w:pPr>
            <w:r w:rsidRPr="00DB7239">
              <w:rPr>
                <w:rFonts w:ascii="Arial" w:hAnsi="Arial" w:cs="Arial"/>
                <w:b/>
                <w:bCs/>
                <w:color w:val="000000"/>
                <w:sz w:val="18"/>
                <w:szCs w:val="18"/>
              </w:rPr>
              <w:t>fy_high</w:t>
            </w:r>
          </w:p>
        </w:tc>
      </w:tr>
      <w:tr w:rsidR="00B2089B" w:rsidRPr="00DB7239" w14:paraId="4DAE2B88" w14:textId="77777777" w:rsidTr="005E146C">
        <w:trPr>
          <w:trHeight w:val="270"/>
        </w:trPr>
        <w:tc>
          <w:tcPr>
            <w:tcW w:w="2825" w:type="dxa"/>
            <w:shd w:val="clear" w:color="000000" w:fill="F2F2F2"/>
            <w:vAlign w:val="center"/>
            <w:hideMark/>
          </w:tcPr>
          <w:p w14:paraId="07D39C43"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C1E76D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7C2721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99FE7F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69217F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6425</w:t>
            </w:r>
          </w:p>
        </w:tc>
      </w:tr>
      <w:tr w:rsidR="00B2089B" w:rsidRPr="00DB7239" w14:paraId="638C93A0" w14:textId="77777777" w:rsidTr="005E146C">
        <w:trPr>
          <w:trHeight w:val="270"/>
        </w:trPr>
        <w:tc>
          <w:tcPr>
            <w:tcW w:w="2825" w:type="dxa"/>
            <w:shd w:val="clear" w:color="000000" w:fill="F2F2F2"/>
            <w:vAlign w:val="center"/>
            <w:hideMark/>
          </w:tcPr>
          <w:p w14:paraId="2DC8E13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E74C88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13DE32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E40D9B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8EC127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6425</w:t>
            </w:r>
          </w:p>
        </w:tc>
      </w:tr>
      <w:tr w:rsidR="00B2089B" w:rsidRPr="00DB7239" w14:paraId="0E5CE5F7" w14:textId="77777777" w:rsidTr="005E146C">
        <w:trPr>
          <w:trHeight w:val="270"/>
        </w:trPr>
        <w:tc>
          <w:tcPr>
            <w:tcW w:w="2825" w:type="dxa"/>
            <w:shd w:val="clear" w:color="auto" w:fill="auto"/>
            <w:vAlign w:val="center"/>
            <w:hideMark/>
          </w:tcPr>
          <w:p w14:paraId="230856C4"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11F5576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C27A93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9495A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3DF14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B2089B" w:rsidRPr="00DB7239" w14:paraId="2733D6C2" w14:textId="77777777" w:rsidTr="005E146C">
        <w:trPr>
          <w:trHeight w:val="270"/>
        </w:trPr>
        <w:tc>
          <w:tcPr>
            <w:tcW w:w="2825" w:type="dxa"/>
            <w:shd w:val="clear" w:color="auto" w:fill="auto"/>
            <w:vAlign w:val="center"/>
            <w:hideMark/>
          </w:tcPr>
          <w:p w14:paraId="1CEEF3A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1606D724" w14:textId="77777777" w:rsidR="00B2089B" w:rsidRPr="00684273"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1F7848C3" w14:textId="77777777" w:rsidR="00B2089B" w:rsidRPr="00684273"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648C1BA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6E0DEC6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10225</w:t>
            </w:r>
          </w:p>
        </w:tc>
      </w:tr>
      <w:tr w:rsidR="00B2089B" w:rsidRPr="00DB7239" w14:paraId="56671E75" w14:textId="77777777" w:rsidTr="005E146C">
        <w:trPr>
          <w:trHeight w:val="270"/>
        </w:trPr>
        <w:tc>
          <w:tcPr>
            <w:tcW w:w="2825" w:type="dxa"/>
            <w:shd w:val="clear" w:color="000000" w:fill="F2F2F2"/>
            <w:vAlign w:val="center"/>
            <w:hideMark/>
          </w:tcPr>
          <w:p w14:paraId="0AC29D22"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712CDD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77046B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955B38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7D3E0E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B2089B" w:rsidRPr="00DB7239" w14:paraId="2F9A7C4B" w14:textId="77777777" w:rsidTr="005E146C">
        <w:trPr>
          <w:trHeight w:val="270"/>
        </w:trPr>
        <w:tc>
          <w:tcPr>
            <w:tcW w:w="2825" w:type="dxa"/>
            <w:shd w:val="clear" w:color="000000" w:fill="F2F2F2"/>
            <w:vAlign w:val="center"/>
            <w:hideMark/>
          </w:tcPr>
          <w:p w14:paraId="4D085EF9"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530429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37773CF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746A028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21F0D7F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9550</w:t>
            </w:r>
          </w:p>
        </w:tc>
      </w:tr>
      <w:tr w:rsidR="00B2089B" w:rsidRPr="00DB7239" w14:paraId="7CBC31C3" w14:textId="77777777" w:rsidTr="005E146C">
        <w:trPr>
          <w:trHeight w:val="270"/>
        </w:trPr>
        <w:tc>
          <w:tcPr>
            <w:tcW w:w="2825" w:type="dxa"/>
            <w:shd w:val="clear" w:color="000000" w:fill="F2F2F2"/>
            <w:vAlign w:val="center"/>
            <w:hideMark/>
          </w:tcPr>
          <w:p w14:paraId="549F275B"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8B5AD4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CC5EAE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FD1F6B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4F3818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B2089B" w:rsidRPr="00DB7239" w14:paraId="72A56A06" w14:textId="77777777" w:rsidTr="005E146C">
        <w:trPr>
          <w:trHeight w:val="270"/>
        </w:trPr>
        <w:tc>
          <w:tcPr>
            <w:tcW w:w="2825" w:type="dxa"/>
            <w:shd w:val="clear" w:color="000000" w:fill="F2F2F2"/>
            <w:vAlign w:val="center"/>
            <w:hideMark/>
          </w:tcPr>
          <w:p w14:paraId="5ACE085D"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D23C1C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4FCEFCD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52C77BE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49E85F8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16650</w:t>
            </w:r>
          </w:p>
        </w:tc>
      </w:tr>
      <w:tr w:rsidR="00B2089B" w:rsidRPr="00DB7239" w14:paraId="3976CD87" w14:textId="77777777" w:rsidTr="005E146C">
        <w:trPr>
          <w:trHeight w:val="270"/>
        </w:trPr>
        <w:tc>
          <w:tcPr>
            <w:tcW w:w="2825" w:type="dxa"/>
            <w:shd w:val="clear" w:color="auto" w:fill="auto"/>
            <w:vAlign w:val="center"/>
            <w:hideMark/>
          </w:tcPr>
          <w:p w14:paraId="4EE159E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643826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6EDC6A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AEB322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BF036E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B2089B" w:rsidRPr="00DB7239" w14:paraId="75C8334B" w14:textId="77777777" w:rsidTr="005E146C">
        <w:trPr>
          <w:trHeight w:val="270"/>
        </w:trPr>
        <w:tc>
          <w:tcPr>
            <w:tcW w:w="2825" w:type="dxa"/>
            <w:shd w:val="clear" w:color="auto" w:fill="auto"/>
            <w:vAlign w:val="center"/>
            <w:hideMark/>
          </w:tcPr>
          <w:p w14:paraId="1DB781D2"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3FC1D9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1A0834E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47E3205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6F5D9FC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15975</w:t>
            </w:r>
          </w:p>
        </w:tc>
      </w:tr>
      <w:tr w:rsidR="00B2089B" w:rsidRPr="00DB7239" w14:paraId="0C7EB137" w14:textId="77777777" w:rsidTr="005E146C">
        <w:trPr>
          <w:trHeight w:val="270"/>
        </w:trPr>
        <w:tc>
          <w:tcPr>
            <w:tcW w:w="2825" w:type="dxa"/>
            <w:shd w:val="clear" w:color="auto" w:fill="auto"/>
            <w:vAlign w:val="center"/>
            <w:hideMark/>
          </w:tcPr>
          <w:p w14:paraId="1C64AA87"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CEEAE4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BA073D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589ED9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76C301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B2089B" w:rsidRPr="00DB7239" w14:paraId="0CB82F01" w14:textId="77777777" w:rsidTr="005E146C">
        <w:trPr>
          <w:trHeight w:val="270"/>
        </w:trPr>
        <w:tc>
          <w:tcPr>
            <w:tcW w:w="2825" w:type="dxa"/>
            <w:shd w:val="clear" w:color="auto" w:fill="auto"/>
            <w:vAlign w:val="center"/>
            <w:hideMark/>
          </w:tcPr>
          <w:p w14:paraId="73613503"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33BB07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53EDD98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66BE626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0D23E9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20450</w:t>
            </w:r>
          </w:p>
        </w:tc>
      </w:tr>
      <w:tr w:rsidR="00B2089B" w:rsidRPr="00DB7239" w14:paraId="3EED9915" w14:textId="77777777" w:rsidTr="005E146C">
        <w:trPr>
          <w:trHeight w:val="270"/>
        </w:trPr>
        <w:tc>
          <w:tcPr>
            <w:tcW w:w="2825" w:type="dxa"/>
            <w:shd w:val="clear" w:color="auto" w:fill="auto"/>
            <w:vAlign w:val="center"/>
            <w:hideMark/>
          </w:tcPr>
          <w:p w14:paraId="10EFEE6A"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F9A230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373FEC6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C680F"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610D5F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B2089B" w:rsidRPr="00DB7239" w14:paraId="37997F17" w14:textId="77777777" w:rsidTr="005E146C">
        <w:trPr>
          <w:trHeight w:val="270"/>
        </w:trPr>
        <w:tc>
          <w:tcPr>
            <w:tcW w:w="2825" w:type="dxa"/>
            <w:shd w:val="clear" w:color="auto" w:fill="auto"/>
            <w:vAlign w:val="center"/>
            <w:hideMark/>
          </w:tcPr>
          <w:p w14:paraId="3C169C7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A7E236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6421F96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066967A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14B9D127"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23075</w:t>
            </w:r>
          </w:p>
        </w:tc>
      </w:tr>
      <w:tr w:rsidR="00B2089B" w:rsidRPr="00DB7239" w14:paraId="4E876DA4" w14:textId="77777777" w:rsidTr="005E146C">
        <w:trPr>
          <w:trHeight w:val="270"/>
        </w:trPr>
        <w:tc>
          <w:tcPr>
            <w:tcW w:w="2825" w:type="dxa"/>
            <w:shd w:val="clear" w:color="000000" w:fill="F2F2F2"/>
            <w:vAlign w:val="center"/>
            <w:hideMark/>
          </w:tcPr>
          <w:p w14:paraId="16AD587E"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28AA0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A0F704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D528A2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28A4BB6"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B2089B" w:rsidRPr="00DB7239" w14:paraId="215E7C72" w14:textId="77777777" w:rsidTr="005E146C">
        <w:trPr>
          <w:trHeight w:val="270"/>
        </w:trPr>
        <w:tc>
          <w:tcPr>
            <w:tcW w:w="2825" w:type="dxa"/>
            <w:shd w:val="clear" w:color="000000" w:fill="F2F2F2"/>
            <w:vAlign w:val="center"/>
            <w:hideMark/>
          </w:tcPr>
          <w:p w14:paraId="3C861554"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EED0EC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675DE62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8524C0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283C037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6775</w:t>
            </w:r>
          </w:p>
        </w:tc>
      </w:tr>
      <w:tr w:rsidR="00B2089B" w:rsidRPr="00DB7239" w14:paraId="198EF7F4" w14:textId="77777777" w:rsidTr="005E146C">
        <w:trPr>
          <w:trHeight w:val="270"/>
        </w:trPr>
        <w:tc>
          <w:tcPr>
            <w:tcW w:w="2825" w:type="dxa"/>
            <w:shd w:val="clear" w:color="000000" w:fill="F2F2F2"/>
            <w:vAlign w:val="center"/>
            <w:hideMark/>
          </w:tcPr>
          <w:p w14:paraId="40D8F76F"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E9924E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428B77C"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913F188"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D25ADF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B2089B" w:rsidRPr="00DB7239" w14:paraId="02D6F392" w14:textId="77777777" w:rsidTr="005E146C">
        <w:trPr>
          <w:trHeight w:val="270"/>
        </w:trPr>
        <w:tc>
          <w:tcPr>
            <w:tcW w:w="2825" w:type="dxa"/>
            <w:shd w:val="clear" w:color="000000" w:fill="F2F2F2"/>
            <w:vAlign w:val="center"/>
            <w:hideMark/>
          </w:tcPr>
          <w:p w14:paraId="1CCB19B8"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6A665A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2896D89E"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E00DF2B" w14:textId="77777777" w:rsidR="00B2089B" w:rsidRPr="00684273"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427E502F" w14:textId="77777777" w:rsidR="00B2089B" w:rsidRPr="00684273" w:rsidRDefault="00B2089B" w:rsidP="005E146C">
            <w:pPr>
              <w:overflowPunct/>
              <w:autoSpaceDE/>
              <w:autoSpaceDN/>
              <w:adjustRightInd/>
              <w:spacing w:after="0"/>
              <w:jc w:val="center"/>
              <w:textAlignment w:val="auto"/>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B2089B" w:rsidRPr="00DB7239" w14:paraId="22ABCCE9" w14:textId="77777777" w:rsidTr="005E146C">
        <w:trPr>
          <w:trHeight w:val="270"/>
        </w:trPr>
        <w:tc>
          <w:tcPr>
            <w:tcW w:w="2825" w:type="dxa"/>
            <w:shd w:val="clear" w:color="000000" w:fill="F2F2F2"/>
            <w:vAlign w:val="center"/>
            <w:hideMark/>
          </w:tcPr>
          <w:p w14:paraId="0B4AC903"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F0E2892"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D37478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BF5F60"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4BAF091"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B2089B" w:rsidRPr="00DB7239" w14:paraId="3FEC8A70" w14:textId="77777777" w:rsidTr="005E146C">
        <w:trPr>
          <w:trHeight w:val="270"/>
        </w:trPr>
        <w:tc>
          <w:tcPr>
            <w:tcW w:w="2825" w:type="dxa"/>
            <w:shd w:val="clear" w:color="000000" w:fill="F2F2F2"/>
            <w:vAlign w:val="center"/>
            <w:hideMark/>
          </w:tcPr>
          <w:p w14:paraId="33E0BF24"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011A04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F3E48E3"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237F13C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5D2718B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21625</w:t>
            </w:r>
          </w:p>
        </w:tc>
      </w:tr>
      <w:tr w:rsidR="00B2089B" w:rsidRPr="00DB7239" w14:paraId="35FB7AC2" w14:textId="77777777" w:rsidTr="005E146C">
        <w:trPr>
          <w:trHeight w:val="270"/>
        </w:trPr>
        <w:tc>
          <w:tcPr>
            <w:tcW w:w="2825" w:type="dxa"/>
            <w:shd w:val="clear" w:color="000000" w:fill="F2F2F2"/>
            <w:vAlign w:val="center"/>
            <w:hideMark/>
          </w:tcPr>
          <w:p w14:paraId="7087AF9E"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6944C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1811E74"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17A018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099C3DB"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B2089B" w:rsidRPr="00DB7239" w14:paraId="480F1474" w14:textId="77777777" w:rsidTr="005E146C">
        <w:trPr>
          <w:trHeight w:val="270"/>
        </w:trPr>
        <w:tc>
          <w:tcPr>
            <w:tcW w:w="2825" w:type="dxa"/>
            <w:shd w:val="clear" w:color="000000" w:fill="F2F2F2"/>
            <w:vAlign w:val="center"/>
            <w:hideMark/>
          </w:tcPr>
          <w:p w14:paraId="0BA121EC" w14:textId="77777777" w:rsidR="00B2089B" w:rsidRPr="00DB7239" w:rsidRDefault="00B2089B" w:rsidP="005E146C">
            <w:pPr>
              <w:overflowPunct/>
              <w:autoSpaceDE/>
              <w:autoSpaceDN/>
              <w:adjustRightInd/>
              <w:spacing w:after="0"/>
              <w:textAlignment w:val="auto"/>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F9F0C1D"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53A082E9"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4FCAFE55"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398BECFA" w14:textId="77777777" w:rsidR="00B2089B" w:rsidRPr="00DB7239" w:rsidRDefault="00B2089B" w:rsidP="005E14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24250</w:t>
            </w:r>
          </w:p>
        </w:tc>
      </w:tr>
    </w:tbl>
    <w:p w14:paraId="0590739F" w14:textId="77777777" w:rsidR="00B2089B" w:rsidRDefault="00B2089B" w:rsidP="00B2089B">
      <w:pPr>
        <w:rPr>
          <w:rFonts w:asciiTheme="minorHAnsi" w:eastAsiaTheme="minorHAnsi" w:hAnsiTheme="minorHAnsi" w:cstheme="minorBidi"/>
          <w:sz w:val="22"/>
          <w:szCs w:val="22"/>
          <w:lang w:eastAsia="en-US"/>
        </w:rPr>
      </w:pPr>
    </w:p>
    <w:p w14:paraId="11B04733" w14:textId="77777777" w:rsidR="00B2089B" w:rsidRDefault="00B2089B" w:rsidP="00B2089B">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2A817FD" w14:textId="77777777" w:rsidR="00B2089B" w:rsidRDefault="00B2089B" w:rsidP="00B2089B">
      <w:pPr>
        <w:pStyle w:val="ListParagraph"/>
        <w:numPr>
          <w:ilvl w:val="0"/>
          <w:numId w:val="1"/>
        </w:numPr>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75AD220B" w14:textId="77777777" w:rsidR="00B2089B" w:rsidRDefault="00B2089B" w:rsidP="00B2089B">
      <w:pPr>
        <w:pStyle w:val="ListParagraph"/>
        <w:numPr>
          <w:ilvl w:val="0"/>
          <w:numId w:val="1"/>
        </w:numPr>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5F3F1903" w14:textId="5CC302F5" w:rsidR="00584DB9" w:rsidRPr="00CA3AFD" w:rsidRDefault="00886EBB" w:rsidP="00886EBB">
      <w:pPr>
        <w:pStyle w:val="Guidance"/>
        <w:rPr>
          <w:ins w:id="19" w:author="Nielsen, Kim (Nokia - AAL)" w:date="2023-06-21T14:13:00Z"/>
          <w:rFonts w:eastAsia="Times New Roman"/>
          <w:i w:val="0"/>
          <w:color w:val="auto"/>
          <w:lang w:val="en-GB" w:eastAsia="en-GB"/>
        </w:rPr>
      </w:pPr>
      <w:ins w:id="20" w:author="Nielsen, Kim (Nokia - AAL)" w:date="2023-06-21T14:08:00Z">
        <w:r w:rsidRPr="00CA3AFD">
          <w:rPr>
            <w:rFonts w:eastAsia="Times New Roman"/>
            <w:i w:val="0"/>
            <w:color w:val="auto"/>
            <w:lang w:val="en-GB" w:eastAsia="en-GB"/>
          </w:rPr>
          <w:t xml:space="preserve">The </w:t>
        </w:r>
      </w:ins>
      <w:ins w:id="21" w:author="Nielsen, Kim (Nokia - AAL)" w:date="2023-06-21T12:54:00Z">
        <w:r w:rsidR="00584DB9" w:rsidRPr="00CA3AFD">
          <w:rPr>
            <w:rFonts w:eastAsia="Times New Roman"/>
            <w:i w:val="0"/>
            <w:color w:val="auto"/>
            <w:lang w:val="en-GB" w:eastAsia="en-GB"/>
          </w:rPr>
          <w:t>non-contiguous uplink IMD interference analysis</w:t>
        </w:r>
      </w:ins>
      <w:ins w:id="22" w:author="Nielsen, Kim (Nokia - AAL)" w:date="2023-06-21T13:05:00Z">
        <w:r w:rsidR="00251C01" w:rsidRPr="00CA3AFD">
          <w:rPr>
            <w:rFonts w:eastAsia="Times New Roman"/>
            <w:i w:val="0"/>
            <w:color w:val="auto"/>
            <w:lang w:val="en-GB" w:eastAsia="en-GB"/>
          </w:rPr>
          <w:t xml:space="preserve"> </w:t>
        </w:r>
      </w:ins>
      <w:ins w:id="23" w:author="Nielsen, Kim (Nokia - AAL)" w:date="2023-06-21T14:09:00Z">
        <w:r w:rsidRPr="00CA3AFD">
          <w:rPr>
            <w:rFonts w:eastAsia="Times New Roman"/>
            <w:i w:val="0"/>
            <w:color w:val="auto"/>
            <w:lang w:val="en-GB" w:eastAsia="en-GB"/>
          </w:rPr>
          <w:t xml:space="preserve">has been completed in the fallbacks. For CA_n1A-n78(2A) with ULCA CA_n78(2A) the analysis was completed in </w:t>
        </w:r>
      </w:ins>
      <w:ins w:id="24" w:author="Nielsen, Kim (Nokia - AAL)" w:date="2023-06-21T14:12:00Z">
        <w:r w:rsidRPr="00CA3AFD">
          <w:rPr>
            <w:rFonts w:eastAsia="Times New Roman"/>
            <w:i w:val="0"/>
            <w:color w:val="auto"/>
            <w:lang w:val="en-GB" w:eastAsia="en-GB"/>
          </w:rPr>
          <w:t>R4-2220561</w:t>
        </w:r>
      </w:ins>
      <w:ins w:id="25" w:author="Nielsen, Kim (Nokia - AAL)" w:date="2023-06-21T14:14:00Z">
        <w:r w:rsidRPr="00CA3AFD">
          <w:rPr>
            <w:rFonts w:eastAsia="Times New Roman"/>
            <w:i w:val="0"/>
            <w:color w:val="auto"/>
            <w:lang w:val="en-GB" w:eastAsia="en-GB"/>
          </w:rPr>
          <w:t xml:space="preserve"> </w:t>
        </w:r>
      </w:ins>
      <w:ins w:id="26" w:author="Nielsen, Kim (Nokia - AAL)" w:date="2023-06-21T14:09:00Z">
        <w:r w:rsidRPr="00CA3AFD">
          <w:rPr>
            <w:rFonts w:eastAsia="Times New Roman"/>
            <w:i w:val="0"/>
            <w:color w:val="auto"/>
            <w:lang w:val="en-GB" w:eastAsia="en-GB"/>
          </w:rPr>
          <w:t>of RAN4#</w:t>
        </w:r>
      </w:ins>
      <w:ins w:id="27" w:author="Nielsen, Kim (Nokia - AAL)" w:date="2023-06-21T14:14:00Z">
        <w:r w:rsidRPr="00CA3AFD">
          <w:rPr>
            <w:rFonts w:eastAsia="Times New Roman"/>
            <w:i w:val="0"/>
            <w:color w:val="auto"/>
            <w:lang w:val="en-GB" w:eastAsia="en-GB"/>
          </w:rPr>
          <w:t>105 but</w:t>
        </w:r>
      </w:ins>
      <w:ins w:id="28" w:author="Nielsen, Kim (Nokia - AAL)" w:date="2023-06-21T14:12:00Z">
        <w:r w:rsidRPr="00CA3AFD">
          <w:rPr>
            <w:rFonts w:eastAsia="Times New Roman"/>
            <w:i w:val="0"/>
            <w:color w:val="auto"/>
            <w:lang w:val="en-GB" w:eastAsia="en-GB"/>
          </w:rPr>
          <w:t xml:space="preserve"> missed in specification updates. The values are re-iterated below</w:t>
        </w:r>
      </w:ins>
      <w:ins w:id="29" w:author="Nielsen, Kim (Nokia - AAL)" w:date="2023-06-21T14:13:00Z">
        <w:r w:rsidRPr="00CA3AFD">
          <w:rPr>
            <w:rFonts w:eastAsia="Times New Roman"/>
            <w:i w:val="0"/>
            <w:color w:val="auto"/>
            <w:lang w:val="en-GB" w:eastAsia="en-GB"/>
          </w:rPr>
          <w:t xml:space="preserve"> from </w:t>
        </w:r>
      </w:ins>
      <w:ins w:id="30" w:author="Nielsen, Kim (Nokia - AAL)" w:date="2023-06-21T14:14:00Z">
        <w:r w:rsidRPr="00CA3AFD">
          <w:rPr>
            <w:rFonts w:eastAsia="Times New Roman"/>
            <w:i w:val="0"/>
            <w:color w:val="auto"/>
            <w:lang w:val="en-GB" w:eastAsia="en-GB"/>
          </w:rPr>
          <w:t>R4-2220561</w:t>
        </w:r>
      </w:ins>
      <w:ins w:id="31" w:author="Nielsen, Kim (Nokia - AAL)" w:date="2023-06-21T14:12:00Z">
        <w:r w:rsidRPr="00CA3AFD">
          <w:rPr>
            <w:rFonts w:eastAsia="Times New Roman"/>
            <w:i w:val="0"/>
            <w:color w:val="auto"/>
            <w:lang w:val="en-GB" w:eastAsia="en-GB"/>
          </w:rPr>
          <w:t>:</w:t>
        </w:r>
      </w:ins>
    </w:p>
    <w:p w14:paraId="70111A50" w14:textId="77777777" w:rsidR="00886EBB" w:rsidRDefault="00886EBB" w:rsidP="00886EBB">
      <w:pPr>
        <w:pStyle w:val="TH"/>
        <w:rPr>
          <w:ins w:id="32" w:author="Nielsen, Kim (Nokia - AAL)" w:date="2023-06-21T14:13:00Z"/>
          <w:lang w:eastAsia="zh-CN"/>
        </w:rPr>
      </w:pPr>
      <w:ins w:id="33" w:author="Nielsen, Kim (Nokia - AAL)" w:date="2023-06-21T14:13:00Z">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86EBB" w14:paraId="7441258F" w14:textId="77777777" w:rsidTr="00F35C47">
        <w:trPr>
          <w:trHeight w:val="20"/>
          <w:jc w:val="center"/>
          <w:ins w:id="34" w:author="Nielsen, Kim (Nokia - AAL)" w:date="2023-06-21T14:12:00Z"/>
        </w:trPr>
        <w:tc>
          <w:tcPr>
            <w:tcW w:w="8802" w:type="dxa"/>
            <w:gridSpan w:val="8"/>
            <w:tcBorders>
              <w:top w:val="single" w:sz="4" w:space="0" w:color="auto"/>
              <w:left w:val="single" w:sz="4" w:space="0" w:color="auto"/>
              <w:bottom w:val="single" w:sz="4" w:space="0" w:color="auto"/>
              <w:right w:val="single" w:sz="4" w:space="0" w:color="auto"/>
            </w:tcBorders>
          </w:tcPr>
          <w:p w14:paraId="6EBD6ABC" w14:textId="77777777" w:rsidR="00886EBB" w:rsidRDefault="00886EBB" w:rsidP="00F35C47">
            <w:pPr>
              <w:pStyle w:val="TAH"/>
              <w:spacing w:line="260" w:lineRule="auto"/>
              <w:rPr>
                <w:ins w:id="35" w:author="Nielsen, Kim (Nokia - AAL)" w:date="2023-06-21T14:12:00Z"/>
                <w:lang w:val="en-US"/>
              </w:rPr>
            </w:pPr>
            <w:ins w:id="36" w:author="Nielsen, Kim (Nokia - AAL)" w:date="2023-06-21T14:12: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3B4A594" w14:textId="77777777" w:rsidR="00886EBB" w:rsidRDefault="00886EBB" w:rsidP="00F35C47">
            <w:pPr>
              <w:pStyle w:val="TAH"/>
              <w:spacing w:line="260" w:lineRule="auto"/>
              <w:rPr>
                <w:ins w:id="37" w:author="Nielsen, Kim (Nokia - AAL)" w:date="2023-06-21T14:12:00Z"/>
              </w:rPr>
            </w:pPr>
            <w:ins w:id="38" w:author="Nielsen, Kim (Nokia - AAL)" w:date="2023-06-21T14:12:00Z">
              <w:r>
                <w:t>Source of IMD</w:t>
              </w:r>
            </w:ins>
          </w:p>
        </w:tc>
      </w:tr>
      <w:tr w:rsidR="00886EBB" w14:paraId="4EA02CE2" w14:textId="77777777" w:rsidTr="00F35C47">
        <w:trPr>
          <w:trHeight w:val="648"/>
          <w:jc w:val="center"/>
          <w:ins w:id="39" w:author="Nielsen, Kim (Nokia - AAL)" w:date="2023-06-21T14:12:00Z"/>
        </w:trPr>
        <w:tc>
          <w:tcPr>
            <w:tcW w:w="2007" w:type="dxa"/>
            <w:tcBorders>
              <w:top w:val="single" w:sz="4" w:space="0" w:color="auto"/>
              <w:left w:val="single" w:sz="4" w:space="0" w:color="auto"/>
              <w:bottom w:val="single" w:sz="4" w:space="0" w:color="auto"/>
              <w:right w:val="single" w:sz="4" w:space="0" w:color="auto"/>
            </w:tcBorders>
          </w:tcPr>
          <w:p w14:paraId="024AD677" w14:textId="77777777" w:rsidR="00886EBB" w:rsidRDefault="00886EBB" w:rsidP="00F35C47">
            <w:pPr>
              <w:pStyle w:val="TAH"/>
              <w:spacing w:line="260" w:lineRule="auto"/>
              <w:rPr>
                <w:ins w:id="40" w:author="Nielsen, Kim (Nokia - AAL)" w:date="2023-06-21T14:12:00Z"/>
              </w:rPr>
            </w:pPr>
            <w:ins w:id="41" w:author="Nielsen, Kim (Nokia - AAL)" w:date="2023-06-21T14:12: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C123BEC" w14:textId="77777777" w:rsidR="00886EBB" w:rsidRDefault="00886EBB" w:rsidP="00F35C47">
            <w:pPr>
              <w:pStyle w:val="TAH"/>
              <w:spacing w:line="260" w:lineRule="auto"/>
              <w:rPr>
                <w:ins w:id="42" w:author="Nielsen, Kim (Nokia - AAL)" w:date="2023-06-21T14:12:00Z"/>
              </w:rPr>
            </w:pPr>
            <w:ins w:id="43" w:author="Nielsen, Kim (Nokia - AAL)" w:date="2023-06-21T14:12: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291720D" w14:textId="77777777" w:rsidR="00886EBB" w:rsidRDefault="00886EBB" w:rsidP="00F35C47">
            <w:pPr>
              <w:pStyle w:val="TAH"/>
              <w:spacing w:line="260" w:lineRule="auto"/>
              <w:rPr>
                <w:ins w:id="44" w:author="Nielsen, Kim (Nokia - AAL)" w:date="2023-06-21T14:12:00Z"/>
              </w:rPr>
            </w:pPr>
            <w:ins w:id="45" w:author="Nielsen, Kim (Nokia - AAL)" w:date="2023-06-21T14:1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0D138BA" w14:textId="77777777" w:rsidR="00886EBB" w:rsidRDefault="00886EBB" w:rsidP="00F35C47">
            <w:pPr>
              <w:pStyle w:val="TAH"/>
              <w:spacing w:line="260" w:lineRule="auto"/>
              <w:rPr>
                <w:ins w:id="46" w:author="Nielsen, Kim (Nokia - AAL)" w:date="2023-06-21T14:12:00Z"/>
              </w:rPr>
            </w:pPr>
            <w:ins w:id="47" w:author="Nielsen, Kim (Nokia - AAL)" w:date="2023-06-21T14:1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57A0442" w14:textId="77777777" w:rsidR="00886EBB" w:rsidRDefault="00886EBB" w:rsidP="00F35C47">
            <w:pPr>
              <w:pStyle w:val="TAH"/>
              <w:spacing w:line="260" w:lineRule="auto"/>
              <w:rPr>
                <w:ins w:id="48" w:author="Nielsen, Kim (Nokia - AAL)" w:date="2023-06-21T14:12:00Z"/>
              </w:rPr>
            </w:pPr>
            <w:ins w:id="49" w:author="Nielsen, Kim (Nokia - AAL)" w:date="2023-06-21T14:1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5024183" w14:textId="77777777" w:rsidR="00886EBB" w:rsidRDefault="00886EBB" w:rsidP="00F35C47">
            <w:pPr>
              <w:pStyle w:val="TAH"/>
              <w:spacing w:line="260" w:lineRule="auto"/>
              <w:rPr>
                <w:ins w:id="50" w:author="Nielsen, Kim (Nokia - AAL)" w:date="2023-06-21T14:12:00Z"/>
              </w:rPr>
            </w:pPr>
            <w:ins w:id="51" w:author="Nielsen, Kim (Nokia - AAL)" w:date="2023-06-21T14:1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298258A" w14:textId="77777777" w:rsidR="00886EBB" w:rsidRDefault="00886EBB" w:rsidP="00F35C47">
            <w:pPr>
              <w:pStyle w:val="TAH"/>
              <w:spacing w:line="260" w:lineRule="auto"/>
              <w:rPr>
                <w:ins w:id="52" w:author="Nielsen, Kim (Nokia - AAL)" w:date="2023-06-21T14:12:00Z"/>
              </w:rPr>
            </w:pPr>
            <w:ins w:id="53" w:author="Nielsen, Kim (Nokia - AAL)" w:date="2023-06-21T14:1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1E50F26" w14:textId="77777777" w:rsidR="00886EBB" w:rsidRDefault="00886EBB" w:rsidP="00F35C47">
            <w:pPr>
              <w:pStyle w:val="TAH"/>
              <w:spacing w:line="260" w:lineRule="auto"/>
              <w:rPr>
                <w:ins w:id="54" w:author="Nielsen, Kim (Nokia - AAL)" w:date="2023-06-21T14:12:00Z"/>
              </w:rPr>
            </w:pPr>
            <w:ins w:id="55" w:author="Nielsen, Kim (Nokia - AAL)" w:date="2023-06-21T14:1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B8313EC" w14:textId="77777777" w:rsidR="00886EBB" w:rsidRDefault="00886EBB" w:rsidP="00F35C47">
            <w:pPr>
              <w:pStyle w:val="TAH"/>
              <w:spacing w:line="260" w:lineRule="auto"/>
              <w:rPr>
                <w:ins w:id="56" w:author="Nielsen, Kim (Nokia - AAL)" w:date="2023-06-21T14:12:00Z"/>
              </w:rPr>
            </w:pPr>
          </w:p>
        </w:tc>
      </w:tr>
      <w:tr w:rsidR="00886EBB" w14:paraId="61699DBA" w14:textId="77777777" w:rsidTr="00F35C47">
        <w:trPr>
          <w:trHeight w:val="187"/>
          <w:jc w:val="center"/>
          <w:ins w:id="57" w:author="Nielsen, Kim (Nokia - AAL)" w:date="2023-06-21T14:12:00Z"/>
        </w:trPr>
        <w:tc>
          <w:tcPr>
            <w:tcW w:w="2007" w:type="dxa"/>
            <w:tcBorders>
              <w:top w:val="single" w:sz="4" w:space="0" w:color="auto"/>
              <w:left w:val="single" w:sz="4" w:space="0" w:color="auto"/>
              <w:bottom w:val="nil"/>
              <w:right w:val="single" w:sz="4" w:space="0" w:color="auto"/>
            </w:tcBorders>
            <w:shd w:val="clear" w:color="auto" w:fill="auto"/>
          </w:tcPr>
          <w:p w14:paraId="6C7A638E" w14:textId="77777777" w:rsidR="00886EBB" w:rsidRDefault="00886EBB" w:rsidP="00F35C47">
            <w:pPr>
              <w:pStyle w:val="TAC"/>
              <w:spacing w:line="260" w:lineRule="auto"/>
              <w:rPr>
                <w:ins w:id="58" w:author="Nielsen, Kim (Nokia - AAL)" w:date="2023-06-21T14:12:00Z"/>
                <w:lang w:val="en-US" w:eastAsia="zh-CN"/>
              </w:rPr>
            </w:pPr>
            <w:ins w:id="59" w:author="Nielsen, Kim (Nokia - AAL)" w:date="2023-06-21T14:12:00Z">
              <w:r>
                <w:rPr>
                  <w:rFonts w:hint="eastAsia"/>
                  <w:lang w:val="en-US" w:eastAsia="zh-CN"/>
                </w:rPr>
                <w:t>CA_n1-n78</w:t>
              </w:r>
            </w:ins>
          </w:p>
        </w:tc>
        <w:tc>
          <w:tcPr>
            <w:tcW w:w="1146" w:type="dxa"/>
            <w:tcBorders>
              <w:top w:val="single" w:sz="4" w:space="0" w:color="auto"/>
              <w:left w:val="single" w:sz="4" w:space="0" w:color="auto"/>
              <w:bottom w:val="nil"/>
              <w:right w:val="single" w:sz="4" w:space="0" w:color="auto"/>
            </w:tcBorders>
            <w:shd w:val="clear" w:color="auto" w:fill="auto"/>
          </w:tcPr>
          <w:p w14:paraId="2E4A4130" w14:textId="77777777" w:rsidR="00886EBB" w:rsidRDefault="00886EBB" w:rsidP="00F35C47">
            <w:pPr>
              <w:pStyle w:val="TAC"/>
              <w:spacing w:line="260" w:lineRule="auto"/>
              <w:rPr>
                <w:ins w:id="60" w:author="Nielsen, Kim (Nokia - AAL)" w:date="2023-06-21T14:12:00Z"/>
                <w:lang w:eastAsia="zh-CN"/>
              </w:rPr>
            </w:pPr>
            <w:ins w:id="61" w:author="Nielsen, Kim (Nokia - AAL)" w:date="2023-06-21T14:12:00Z">
              <w:r>
                <w:rPr>
                  <w:rFonts w:hint="eastAsia"/>
                  <w:lang w:val="en-US" w:eastAsia="zh-CN"/>
                </w:rPr>
                <w:t>n1</w:t>
              </w:r>
            </w:ins>
          </w:p>
        </w:tc>
        <w:tc>
          <w:tcPr>
            <w:tcW w:w="960" w:type="dxa"/>
            <w:tcBorders>
              <w:top w:val="single" w:sz="4" w:space="0" w:color="auto"/>
              <w:left w:val="single" w:sz="4" w:space="0" w:color="auto"/>
              <w:bottom w:val="nil"/>
              <w:right w:val="single" w:sz="4" w:space="0" w:color="auto"/>
            </w:tcBorders>
            <w:shd w:val="clear" w:color="auto" w:fill="auto"/>
          </w:tcPr>
          <w:p w14:paraId="71B398FD" w14:textId="77777777" w:rsidR="00886EBB" w:rsidRDefault="00886EBB" w:rsidP="00F35C47">
            <w:pPr>
              <w:pStyle w:val="TAC"/>
              <w:spacing w:line="260" w:lineRule="auto"/>
              <w:rPr>
                <w:ins w:id="62" w:author="Nielsen, Kim (Nokia - AAL)" w:date="2023-06-21T14:12:00Z"/>
                <w:lang w:eastAsia="zh-CN"/>
              </w:rPr>
            </w:pPr>
            <w:ins w:id="63" w:author="Nielsen, Kim (Nokia - AAL)" w:date="2023-06-21T14:12:00Z">
              <w:r>
                <w:rPr>
                  <w:rFonts w:hint="eastAsia"/>
                  <w:lang w:val="en-US" w:eastAsia="zh-CN"/>
                </w:rPr>
                <w:t>1950</w:t>
              </w:r>
            </w:ins>
          </w:p>
        </w:tc>
        <w:tc>
          <w:tcPr>
            <w:tcW w:w="964" w:type="dxa"/>
            <w:tcBorders>
              <w:top w:val="single" w:sz="4" w:space="0" w:color="auto"/>
              <w:left w:val="single" w:sz="4" w:space="0" w:color="auto"/>
              <w:bottom w:val="nil"/>
              <w:right w:val="single" w:sz="4" w:space="0" w:color="auto"/>
            </w:tcBorders>
            <w:shd w:val="clear" w:color="auto" w:fill="auto"/>
          </w:tcPr>
          <w:p w14:paraId="120117DA" w14:textId="77777777" w:rsidR="00886EBB" w:rsidRDefault="00886EBB" w:rsidP="00F35C47">
            <w:pPr>
              <w:pStyle w:val="TAC"/>
              <w:spacing w:line="260" w:lineRule="auto"/>
              <w:rPr>
                <w:ins w:id="64" w:author="Nielsen, Kim (Nokia - AAL)" w:date="2023-06-21T14:12:00Z"/>
                <w:lang w:eastAsia="zh-CN"/>
              </w:rPr>
            </w:pPr>
            <w:ins w:id="65" w:author="Nielsen, Kim (Nokia - AAL)" w:date="2023-06-21T14:12:00Z">
              <w:r>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4EFCB613" w14:textId="77777777" w:rsidR="00886EBB" w:rsidRDefault="00886EBB" w:rsidP="00F35C47">
            <w:pPr>
              <w:pStyle w:val="TAC"/>
              <w:spacing w:line="260" w:lineRule="auto"/>
              <w:rPr>
                <w:ins w:id="66" w:author="Nielsen, Kim (Nokia - AAL)" w:date="2023-06-21T14:12:00Z"/>
                <w:lang w:eastAsia="zh-CN"/>
              </w:rPr>
            </w:pPr>
            <w:ins w:id="67" w:author="Nielsen, Kim (Nokia - AAL)" w:date="2023-06-21T14:12:00Z">
              <w:r>
                <w:rPr>
                  <w:rFonts w:hint="eastAsia"/>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4FE1D35D" w14:textId="77777777" w:rsidR="00886EBB" w:rsidRDefault="00886EBB" w:rsidP="00F35C47">
            <w:pPr>
              <w:pStyle w:val="TAC"/>
              <w:spacing w:line="260" w:lineRule="auto"/>
              <w:rPr>
                <w:ins w:id="68" w:author="Nielsen, Kim (Nokia - AAL)" w:date="2023-06-21T14:12:00Z"/>
                <w:lang w:eastAsia="zh-CN"/>
              </w:rPr>
            </w:pPr>
            <w:ins w:id="69" w:author="Nielsen, Kim (Nokia - AAL)" w:date="2023-06-21T14:12:00Z">
              <w:r>
                <w:rPr>
                  <w:rFonts w:hint="eastAsia"/>
                  <w:lang w:val="en-US" w:eastAsia="zh-CN"/>
                </w:rPr>
                <w:t>2140</w:t>
              </w:r>
            </w:ins>
          </w:p>
        </w:tc>
        <w:tc>
          <w:tcPr>
            <w:tcW w:w="977" w:type="dxa"/>
            <w:tcBorders>
              <w:top w:val="single" w:sz="4" w:space="0" w:color="auto"/>
              <w:left w:val="single" w:sz="4" w:space="0" w:color="auto"/>
              <w:bottom w:val="nil"/>
              <w:right w:val="single" w:sz="4" w:space="0" w:color="auto"/>
            </w:tcBorders>
          </w:tcPr>
          <w:p w14:paraId="2576762C" w14:textId="77777777" w:rsidR="00886EBB" w:rsidRDefault="00886EBB" w:rsidP="00F35C47">
            <w:pPr>
              <w:pStyle w:val="TAC"/>
              <w:spacing w:line="260" w:lineRule="auto"/>
              <w:rPr>
                <w:ins w:id="70" w:author="Nielsen, Kim (Nokia - AAL)" w:date="2023-06-21T14:12:00Z"/>
                <w:lang w:eastAsia="zh-CN"/>
              </w:rPr>
            </w:pPr>
            <w:ins w:id="71" w:author="Nielsen, Kim (Nokia - AAL)" w:date="2023-06-21T14:12:00Z">
              <w:r>
                <w:rPr>
                  <w:rFonts w:hint="eastAsia"/>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4CA0323A" w14:textId="77777777" w:rsidR="00886EBB" w:rsidRDefault="00886EBB" w:rsidP="00F35C47">
            <w:pPr>
              <w:pStyle w:val="TAC"/>
              <w:spacing w:line="260" w:lineRule="auto"/>
              <w:rPr>
                <w:ins w:id="72" w:author="Nielsen, Kim (Nokia - AAL)" w:date="2023-06-21T14:12:00Z"/>
                <w:lang w:eastAsia="zh-CN"/>
              </w:rPr>
            </w:pPr>
            <w:ins w:id="73" w:author="Nielsen, Kim (Nokia - AAL)" w:date="2023-06-21T14:12:00Z">
              <w:r>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38B3B669" w14:textId="77777777" w:rsidR="00886EBB" w:rsidRDefault="00886EBB" w:rsidP="00F35C47">
            <w:pPr>
              <w:pStyle w:val="TAC"/>
              <w:spacing w:line="260" w:lineRule="auto"/>
              <w:rPr>
                <w:ins w:id="74" w:author="Nielsen, Kim (Nokia - AAL)" w:date="2023-06-21T14:12:00Z"/>
              </w:rPr>
            </w:pPr>
            <w:ins w:id="75" w:author="Nielsen, Kim (Nokia - AAL)" w:date="2023-06-21T14:12:00Z">
              <w:r>
                <w:t>IMD4</w:t>
              </w:r>
            </w:ins>
          </w:p>
        </w:tc>
      </w:tr>
      <w:tr w:rsidR="00886EBB" w:rsidDel="0028232B" w14:paraId="2DE40E60" w14:textId="77777777" w:rsidTr="00F35C47">
        <w:trPr>
          <w:trHeight w:val="187"/>
          <w:jc w:val="center"/>
          <w:ins w:id="76" w:author="Nielsen, Kim (Nokia - AAL)" w:date="2023-06-21T14:12:00Z"/>
        </w:trPr>
        <w:tc>
          <w:tcPr>
            <w:tcW w:w="2007" w:type="dxa"/>
            <w:tcBorders>
              <w:top w:val="nil"/>
              <w:left w:val="single" w:sz="4" w:space="0" w:color="auto"/>
              <w:bottom w:val="nil"/>
              <w:right w:val="single" w:sz="4" w:space="0" w:color="auto"/>
            </w:tcBorders>
            <w:shd w:val="clear" w:color="auto" w:fill="auto"/>
          </w:tcPr>
          <w:p w14:paraId="2BD4E2A1" w14:textId="77777777" w:rsidR="00886EBB" w:rsidDel="0028232B" w:rsidRDefault="00886EBB" w:rsidP="00F35C47">
            <w:pPr>
              <w:pStyle w:val="TAC"/>
              <w:spacing w:line="260" w:lineRule="auto"/>
              <w:rPr>
                <w:ins w:id="77" w:author="Nielsen, Kim (Nokia - AAL)" w:date="2023-06-21T14:12:00Z"/>
                <w:del w:id="78" w:author="Skyworks" w:date="2022-11-07T18:04:00Z"/>
              </w:rPr>
            </w:pPr>
          </w:p>
        </w:tc>
        <w:tc>
          <w:tcPr>
            <w:tcW w:w="1146" w:type="dxa"/>
            <w:tcBorders>
              <w:top w:val="nil"/>
              <w:left w:val="single" w:sz="4" w:space="0" w:color="auto"/>
              <w:bottom w:val="single" w:sz="4" w:space="0" w:color="auto"/>
              <w:right w:val="single" w:sz="4" w:space="0" w:color="auto"/>
            </w:tcBorders>
            <w:shd w:val="clear" w:color="auto" w:fill="auto"/>
          </w:tcPr>
          <w:p w14:paraId="21071035" w14:textId="77777777" w:rsidR="00886EBB" w:rsidDel="0028232B" w:rsidRDefault="00886EBB" w:rsidP="00F35C47">
            <w:pPr>
              <w:pStyle w:val="TAC"/>
              <w:spacing w:line="260" w:lineRule="auto"/>
              <w:rPr>
                <w:ins w:id="79" w:author="Nielsen, Kim (Nokia - AAL)" w:date="2023-06-21T14:12:00Z"/>
                <w:del w:id="80"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705934D" w14:textId="77777777" w:rsidR="00886EBB" w:rsidDel="0028232B" w:rsidRDefault="00886EBB" w:rsidP="00F35C47">
            <w:pPr>
              <w:pStyle w:val="TAC"/>
              <w:spacing w:line="260" w:lineRule="auto"/>
              <w:rPr>
                <w:ins w:id="81" w:author="Nielsen, Kim (Nokia - AAL)" w:date="2023-06-21T14:12:00Z"/>
                <w:del w:id="82" w:author="Skyworks" w:date="2022-11-07T18:04:00Z"/>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BF0C6D8" w14:textId="77777777" w:rsidR="00886EBB" w:rsidDel="0028232B" w:rsidRDefault="00886EBB" w:rsidP="00F35C47">
            <w:pPr>
              <w:pStyle w:val="TAC"/>
              <w:spacing w:line="260" w:lineRule="auto"/>
              <w:rPr>
                <w:ins w:id="83" w:author="Nielsen, Kim (Nokia - AAL)" w:date="2023-06-21T14:12:00Z"/>
                <w:del w:id="84"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F090616" w14:textId="77777777" w:rsidR="00886EBB" w:rsidDel="0028232B" w:rsidRDefault="00886EBB" w:rsidP="00F35C47">
            <w:pPr>
              <w:pStyle w:val="TAC"/>
              <w:spacing w:line="260" w:lineRule="auto"/>
              <w:rPr>
                <w:ins w:id="85" w:author="Nielsen, Kim (Nokia - AAL)" w:date="2023-06-21T14:12:00Z"/>
                <w:del w:id="86"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83B6DFC" w14:textId="77777777" w:rsidR="00886EBB" w:rsidDel="0028232B" w:rsidRDefault="00886EBB" w:rsidP="00F35C47">
            <w:pPr>
              <w:pStyle w:val="TAC"/>
              <w:spacing w:line="260" w:lineRule="auto"/>
              <w:rPr>
                <w:ins w:id="87" w:author="Nielsen, Kim (Nokia - AAL)" w:date="2023-06-21T14:12:00Z"/>
                <w:del w:id="88" w:author="Skyworks" w:date="2022-11-07T18:04:00Z"/>
                <w:lang w:eastAsia="zh-CN"/>
              </w:rPr>
            </w:pPr>
          </w:p>
        </w:tc>
        <w:tc>
          <w:tcPr>
            <w:tcW w:w="977" w:type="dxa"/>
            <w:tcBorders>
              <w:top w:val="nil"/>
              <w:left w:val="single" w:sz="4" w:space="0" w:color="auto"/>
              <w:bottom w:val="single" w:sz="4" w:space="0" w:color="auto"/>
              <w:right w:val="single" w:sz="4" w:space="0" w:color="auto"/>
            </w:tcBorders>
          </w:tcPr>
          <w:p w14:paraId="3AF716EB" w14:textId="77777777" w:rsidR="00886EBB" w:rsidDel="0028232B" w:rsidRDefault="00886EBB" w:rsidP="00F35C47">
            <w:pPr>
              <w:pStyle w:val="TAC"/>
              <w:spacing w:line="260" w:lineRule="auto"/>
              <w:rPr>
                <w:ins w:id="89" w:author="Nielsen, Kim (Nokia - AAL)" w:date="2023-06-21T14:12:00Z"/>
                <w:del w:id="90" w:author="Skyworks" w:date="2022-11-07T18:04:00Z"/>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3436FBF4" w14:textId="77777777" w:rsidR="00886EBB" w:rsidDel="0028232B" w:rsidRDefault="00886EBB" w:rsidP="00F35C47">
            <w:pPr>
              <w:pStyle w:val="TAC"/>
              <w:spacing w:line="260" w:lineRule="auto"/>
              <w:rPr>
                <w:ins w:id="91" w:author="Nielsen, Kim (Nokia - AAL)" w:date="2023-06-21T14:12:00Z"/>
                <w:del w:id="92" w:author="Skyworks" w:date="2022-11-07T18:04:00Z"/>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C6C9D87" w14:textId="77777777" w:rsidR="00886EBB" w:rsidDel="0028232B" w:rsidRDefault="00886EBB" w:rsidP="00F35C47">
            <w:pPr>
              <w:pStyle w:val="TAC"/>
              <w:spacing w:line="260" w:lineRule="auto"/>
              <w:rPr>
                <w:ins w:id="93" w:author="Nielsen, Kim (Nokia - AAL)" w:date="2023-06-21T14:12:00Z"/>
                <w:del w:id="94" w:author="Skyworks" w:date="2022-11-07T18:04:00Z"/>
              </w:rPr>
            </w:pPr>
          </w:p>
        </w:tc>
      </w:tr>
      <w:tr w:rsidR="00886EBB" w14:paraId="475FB196" w14:textId="77777777" w:rsidTr="00F35C47">
        <w:trPr>
          <w:trHeight w:val="187"/>
          <w:jc w:val="center"/>
          <w:ins w:id="95" w:author="Nielsen, Kim (Nokia - AAL)" w:date="2023-06-21T14:12:00Z"/>
        </w:trPr>
        <w:tc>
          <w:tcPr>
            <w:tcW w:w="2007" w:type="dxa"/>
            <w:tcBorders>
              <w:top w:val="nil"/>
              <w:left w:val="single" w:sz="4" w:space="0" w:color="auto"/>
              <w:bottom w:val="nil"/>
              <w:right w:val="single" w:sz="4" w:space="0" w:color="auto"/>
            </w:tcBorders>
            <w:shd w:val="clear" w:color="auto" w:fill="auto"/>
          </w:tcPr>
          <w:p w14:paraId="2108338C" w14:textId="77777777" w:rsidR="00886EBB" w:rsidRDefault="00886EBB" w:rsidP="00F35C47">
            <w:pPr>
              <w:pStyle w:val="TAC"/>
              <w:spacing w:line="260" w:lineRule="auto"/>
              <w:rPr>
                <w:ins w:id="96" w:author="Nielsen, Kim (Nokia - AAL)" w:date="2023-06-21T14: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E3DF3" w14:textId="77777777" w:rsidR="00886EBB" w:rsidRDefault="00886EBB" w:rsidP="00F35C47">
            <w:pPr>
              <w:pStyle w:val="TAC"/>
              <w:spacing w:line="260" w:lineRule="auto"/>
              <w:rPr>
                <w:ins w:id="97" w:author="Nielsen, Kim (Nokia - AAL)" w:date="2023-06-21T14:12:00Z"/>
                <w:lang w:val="en-US" w:eastAsia="zh-CN"/>
              </w:rPr>
            </w:pPr>
            <w:ins w:id="98" w:author="Nielsen, Kim (Nokia - AAL)" w:date="2023-06-21T14:12: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18B870C" w14:textId="77777777" w:rsidR="00886EBB" w:rsidRDefault="00886EBB" w:rsidP="00F35C47">
            <w:pPr>
              <w:pStyle w:val="TAC"/>
              <w:spacing w:line="260" w:lineRule="auto"/>
              <w:rPr>
                <w:ins w:id="99" w:author="Nielsen, Kim (Nokia - AAL)" w:date="2023-06-21T14:12:00Z"/>
                <w:lang w:eastAsia="ja-JP"/>
              </w:rPr>
            </w:pPr>
            <w:ins w:id="100" w:author="Nielsen, Kim (Nokia - AAL)" w:date="2023-06-21T14:12:00Z">
              <w:r>
                <w:rPr>
                  <w:rFonts w:hint="eastAsia"/>
                  <w:lang w:val="en-US" w:eastAsia="zh-CN"/>
                </w:rPr>
                <w:t>3710</w:t>
              </w:r>
            </w:ins>
          </w:p>
        </w:tc>
        <w:tc>
          <w:tcPr>
            <w:tcW w:w="964" w:type="dxa"/>
            <w:tcBorders>
              <w:top w:val="single" w:sz="4" w:space="0" w:color="auto"/>
              <w:left w:val="single" w:sz="4" w:space="0" w:color="auto"/>
              <w:bottom w:val="single" w:sz="4" w:space="0" w:color="auto"/>
              <w:right w:val="single" w:sz="4" w:space="0" w:color="auto"/>
            </w:tcBorders>
          </w:tcPr>
          <w:p w14:paraId="60C87CD2" w14:textId="77777777" w:rsidR="00886EBB" w:rsidRDefault="00886EBB" w:rsidP="00F35C47">
            <w:pPr>
              <w:pStyle w:val="TAC"/>
              <w:spacing w:line="260" w:lineRule="auto"/>
              <w:rPr>
                <w:ins w:id="101" w:author="Nielsen, Kim (Nokia - AAL)" w:date="2023-06-21T14:12:00Z"/>
              </w:rPr>
            </w:pPr>
            <w:ins w:id="102" w:author="Nielsen, Kim (Nokia - AAL)" w:date="2023-06-21T14:12: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6697D9A" w14:textId="77777777" w:rsidR="00886EBB" w:rsidRDefault="00886EBB" w:rsidP="00F35C47">
            <w:pPr>
              <w:pStyle w:val="TAC"/>
              <w:spacing w:line="260" w:lineRule="auto"/>
              <w:rPr>
                <w:ins w:id="103" w:author="Nielsen, Kim (Nokia - AAL)" w:date="2023-06-21T14:12:00Z"/>
              </w:rPr>
            </w:pPr>
            <w:ins w:id="104" w:author="Nielsen, Kim (Nokia - AAL)" w:date="2023-06-21T14:12: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8043ECF" w14:textId="77777777" w:rsidR="00886EBB" w:rsidRDefault="00886EBB" w:rsidP="00F35C47">
            <w:pPr>
              <w:pStyle w:val="TAC"/>
              <w:spacing w:line="260" w:lineRule="auto"/>
              <w:rPr>
                <w:ins w:id="105" w:author="Nielsen, Kim (Nokia - AAL)" w:date="2023-06-21T14:12:00Z"/>
                <w:lang w:eastAsia="ja-JP"/>
              </w:rPr>
            </w:pPr>
            <w:ins w:id="106" w:author="Nielsen, Kim (Nokia - AAL)" w:date="2023-06-21T14:12:00Z">
              <w:r>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tcPr>
          <w:p w14:paraId="75EA5813" w14:textId="77777777" w:rsidR="00886EBB" w:rsidRDefault="00886EBB" w:rsidP="00F35C47">
            <w:pPr>
              <w:pStyle w:val="TAC"/>
              <w:spacing w:line="260" w:lineRule="auto"/>
              <w:rPr>
                <w:ins w:id="107" w:author="Nielsen, Kim (Nokia - AAL)" w:date="2023-06-21T14:12:00Z"/>
                <w:lang w:eastAsia="ja-JP"/>
              </w:rPr>
            </w:pPr>
            <w:ins w:id="108" w:author="Nielsen, Kim (Nokia - AAL)" w:date="2023-06-21T14:12: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A41B8AE" w14:textId="77777777" w:rsidR="00886EBB" w:rsidRDefault="00886EBB" w:rsidP="00F35C47">
            <w:pPr>
              <w:pStyle w:val="TAC"/>
              <w:spacing w:line="260" w:lineRule="auto"/>
              <w:rPr>
                <w:ins w:id="109" w:author="Nielsen, Kim (Nokia - AAL)" w:date="2023-06-21T14:12:00Z"/>
              </w:rPr>
            </w:pPr>
            <w:ins w:id="110" w:author="Nielsen, Kim (Nokia - AAL)" w:date="2023-06-21T14:1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56B4B8" w14:textId="77777777" w:rsidR="00886EBB" w:rsidRDefault="00886EBB" w:rsidP="00F35C47">
            <w:pPr>
              <w:pStyle w:val="TAC"/>
              <w:spacing w:line="260" w:lineRule="auto"/>
              <w:rPr>
                <w:ins w:id="111" w:author="Nielsen, Kim (Nokia - AAL)" w:date="2023-06-21T14:12:00Z"/>
              </w:rPr>
            </w:pPr>
            <w:ins w:id="112" w:author="Nielsen, Kim (Nokia - AAL)" w:date="2023-06-21T14:12:00Z">
              <w:r>
                <w:rPr>
                  <w:lang w:eastAsia="zh-CN"/>
                </w:rPr>
                <w:t>N/A</w:t>
              </w:r>
            </w:ins>
          </w:p>
        </w:tc>
      </w:tr>
      <w:tr w:rsidR="00886EBB" w14:paraId="4E2BB933" w14:textId="77777777" w:rsidTr="00F35C47">
        <w:trPr>
          <w:trHeight w:val="187"/>
          <w:jc w:val="center"/>
          <w:ins w:id="113" w:author="Nielsen, Kim (Nokia - AAL)" w:date="2023-06-21T14:12:00Z"/>
        </w:trPr>
        <w:tc>
          <w:tcPr>
            <w:tcW w:w="2007" w:type="dxa"/>
            <w:tcBorders>
              <w:top w:val="nil"/>
              <w:left w:val="single" w:sz="4" w:space="0" w:color="auto"/>
              <w:bottom w:val="nil"/>
              <w:right w:val="single" w:sz="4" w:space="0" w:color="auto"/>
            </w:tcBorders>
            <w:shd w:val="clear" w:color="auto" w:fill="auto"/>
          </w:tcPr>
          <w:p w14:paraId="3D2CB0EB" w14:textId="77777777" w:rsidR="00886EBB" w:rsidRDefault="00886EBB" w:rsidP="00F35C47">
            <w:pPr>
              <w:pStyle w:val="TAC"/>
              <w:spacing w:line="260" w:lineRule="auto"/>
              <w:rPr>
                <w:ins w:id="114" w:author="Nielsen, Kim (Nokia - AAL)" w:date="2023-06-21T14: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BF0A6" w14:textId="77777777" w:rsidR="00886EBB" w:rsidRDefault="00886EBB" w:rsidP="00F35C47">
            <w:pPr>
              <w:pStyle w:val="TAC"/>
              <w:spacing w:line="260" w:lineRule="auto"/>
              <w:rPr>
                <w:ins w:id="115" w:author="Nielsen, Kim (Nokia - AAL)" w:date="2023-06-21T14:12:00Z"/>
                <w:lang w:val="en-US" w:eastAsia="zh-CN"/>
              </w:rPr>
            </w:pPr>
            <w:ins w:id="116" w:author="Nielsen, Kim (Nokia - AAL)" w:date="2023-06-21T14:12:00Z">
              <w:r w:rsidRPr="000740A7">
                <w:t>n1</w:t>
              </w:r>
            </w:ins>
          </w:p>
        </w:tc>
        <w:tc>
          <w:tcPr>
            <w:tcW w:w="960" w:type="dxa"/>
            <w:tcBorders>
              <w:top w:val="single" w:sz="4" w:space="0" w:color="auto"/>
              <w:left w:val="single" w:sz="4" w:space="0" w:color="auto"/>
              <w:bottom w:val="single" w:sz="4" w:space="0" w:color="auto"/>
              <w:right w:val="single" w:sz="4" w:space="0" w:color="auto"/>
            </w:tcBorders>
          </w:tcPr>
          <w:p w14:paraId="719C02DE" w14:textId="77777777" w:rsidR="00886EBB" w:rsidRDefault="00886EBB" w:rsidP="00F35C47">
            <w:pPr>
              <w:pStyle w:val="TAC"/>
              <w:spacing w:line="260" w:lineRule="auto"/>
              <w:rPr>
                <w:ins w:id="117" w:author="Nielsen, Kim (Nokia - AAL)" w:date="2023-06-21T14:12:00Z"/>
                <w:lang w:val="en-US" w:eastAsia="zh-CN"/>
              </w:rPr>
            </w:pPr>
            <w:ins w:id="118" w:author="Nielsen, Kim (Nokia - AAL)" w:date="2023-06-21T14:12:00Z">
              <w:r w:rsidRPr="000740A7">
                <w:t>N/A</w:t>
              </w:r>
            </w:ins>
          </w:p>
        </w:tc>
        <w:tc>
          <w:tcPr>
            <w:tcW w:w="964" w:type="dxa"/>
            <w:tcBorders>
              <w:top w:val="single" w:sz="4" w:space="0" w:color="auto"/>
              <w:left w:val="single" w:sz="4" w:space="0" w:color="auto"/>
              <w:bottom w:val="single" w:sz="4" w:space="0" w:color="auto"/>
              <w:right w:val="single" w:sz="4" w:space="0" w:color="auto"/>
            </w:tcBorders>
          </w:tcPr>
          <w:p w14:paraId="0926F484" w14:textId="77777777" w:rsidR="00886EBB" w:rsidRDefault="00886EBB" w:rsidP="00F35C47">
            <w:pPr>
              <w:pStyle w:val="TAC"/>
              <w:spacing w:line="260" w:lineRule="auto"/>
              <w:rPr>
                <w:ins w:id="119" w:author="Nielsen, Kim (Nokia - AAL)" w:date="2023-06-21T14:12:00Z"/>
                <w:lang w:val="en-US" w:eastAsia="zh-CN"/>
              </w:rPr>
            </w:pPr>
            <w:ins w:id="120" w:author="Nielsen, Kim (Nokia - AAL)" w:date="2023-06-21T14:12:00Z">
              <w:r w:rsidRPr="000740A7">
                <w:t>5</w:t>
              </w:r>
            </w:ins>
          </w:p>
        </w:tc>
        <w:tc>
          <w:tcPr>
            <w:tcW w:w="960" w:type="dxa"/>
            <w:tcBorders>
              <w:top w:val="single" w:sz="4" w:space="0" w:color="auto"/>
              <w:left w:val="single" w:sz="4" w:space="0" w:color="auto"/>
              <w:bottom w:val="single" w:sz="4" w:space="0" w:color="auto"/>
              <w:right w:val="single" w:sz="4" w:space="0" w:color="auto"/>
            </w:tcBorders>
          </w:tcPr>
          <w:p w14:paraId="367F14CA" w14:textId="77777777" w:rsidR="00886EBB" w:rsidRDefault="00886EBB" w:rsidP="00F35C47">
            <w:pPr>
              <w:pStyle w:val="TAC"/>
              <w:spacing w:line="260" w:lineRule="auto"/>
              <w:rPr>
                <w:ins w:id="121" w:author="Nielsen, Kim (Nokia - AAL)" w:date="2023-06-21T14:12:00Z"/>
                <w:lang w:val="en-US" w:eastAsia="zh-CN"/>
              </w:rPr>
            </w:pPr>
            <w:ins w:id="122" w:author="Nielsen, Kim (Nokia - AAL)" w:date="2023-06-21T14:12:00Z">
              <w:r w:rsidRPr="000740A7">
                <w:t>N/A</w:t>
              </w:r>
            </w:ins>
          </w:p>
        </w:tc>
        <w:tc>
          <w:tcPr>
            <w:tcW w:w="960" w:type="dxa"/>
            <w:tcBorders>
              <w:top w:val="single" w:sz="4" w:space="0" w:color="auto"/>
              <w:left w:val="single" w:sz="4" w:space="0" w:color="auto"/>
              <w:bottom w:val="single" w:sz="4" w:space="0" w:color="auto"/>
              <w:right w:val="single" w:sz="4" w:space="0" w:color="auto"/>
            </w:tcBorders>
          </w:tcPr>
          <w:p w14:paraId="444D62FF" w14:textId="77777777" w:rsidR="00886EBB" w:rsidRDefault="00886EBB" w:rsidP="00F35C47">
            <w:pPr>
              <w:pStyle w:val="TAC"/>
              <w:spacing w:line="260" w:lineRule="auto"/>
              <w:rPr>
                <w:ins w:id="123" w:author="Nielsen, Kim (Nokia - AAL)" w:date="2023-06-21T14:12:00Z"/>
                <w:lang w:val="en-US" w:eastAsia="zh-CN"/>
              </w:rPr>
            </w:pPr>
            <w:ins w:id="124" w:author="Nielsen, Kim (Nokia - AAL)" w:date="2023-06-21T14:12:00Z">
              <w:r w:rsidRPr="000740A7">
                <w:t>2167.5</w:t>
              </w:r>
            </w:ins>
          </w:p>
        </w:tc>
        <w:tc>
          <w:tcPr>
            <w:tcW w:w="977" w:type="dxa"/>
            <w:tcBorders>
              <w:top w:val="single" w:sz="4" w:space="0" w:color="auto"/>
              <w:left w:val="single" w:sz="4" w:space="0" w:color="auto"/>
              <w:bottom w:val="single" w:sz="4" w:space="0" w:color="auto"/>
              <w:right w:val="single" w:sz="4" w:space="0" w:color="auto"/>
            </w:tcBorders>
          </w:tcPr>
          <w:p w14:paraId="67DBB3C4" w14:textId="77777777" w:rsidR="00886EBB" w:rsidRDefault="00886EBB" w:rsidP="00F35C47">
            <w:pPr>
              <w:pStyle w:val="TAC"/>
              <w:spacing w:line="260" w:lineRule="auto"/>
              <w:rPr>
                <w:ins w:id="125" w:author="Nielsen, Kim (Nokia - AAL)" w:date="2023-06-21T14:12:00Z"/>
                <w:lang w:eastAsia="ja-JP"/>
              </w:rPr>
            </w:pPr>
            <w:ins w:id="126" w:author="Nielsen, Kim (Nokia - AAL)" w:date="2023-06-21T14:12:00Z">
              <w:r w:rsidRPr="000740A7">
                <w:t>1.7</w:t>
              </w:r>
            </w:ins>
          </w:p>
        </w:tc>
        <w:tc>
          <w:tcPr>
            <w:tcW w:w="828" w:type="dxa"/>
            <w:tcBorders>
              <w:top w:val="single" w:sz="4" w:space="0" w:color="auto"/>
              <w:left w:val="single" w:sz="4" w:space="0" w:color="auto"/>
              <w:bottom w:val="single" w:sz="4" w:space="0" w:color="auto"/>
              <w:right w:val="single" w:sz="4" w:space="0" w:color="auto"/>
            </w:tcBorders>
          </w:tcPr>
          <w:p w14:paraId="728C4BF4" w14:textId="77777777" w:rsidR="00886EBB" w:rsidRDefault="00886EBB" w:rsidP="00F35C47">
            <w:pPr>
              <w:pStyle w:val="TAC"/>
              <w:spacing w:line="260" w:lineRule="auto"/>
              <w:rPr>
                <w:ins w:id="127" w:author="Nielsen, Kim (Nokia - AAL)" w:date="2023-06-21T14:12:00Z"/>
                <w:lang w:val="en-US" w:eastAsia="zh-CN"/>
              </w:rPr>
            </w:pPr>
            <w:ins w:id="128" w:author="Nielsen, Kim (Nokia - AAL)" w:date="2023-06-21T14:12:00Z">
              <w:r w:rsidRPr="000740A7">
                <w:t>FDD</w:t>
              </w:r>
            </w:ins>
          </w:p>
        </w:tc>
        <w:tc>
          <w:tcPr>
            <w:tcW w:w="1057" w:type="dxa"/>
            <w:tcBorders>
              <w:top w:val="single" w:sz="4" w:space="0" w:color="auto"/>
              <w:left w:val="single" w:sz="4" w:space="0" w:color="auto"/>
              <w:bottom w:val="single" w:sz="4" w:space="0" w:color="auto"/>
              <w:right w:val="single" w:sz="4" w:space="0" w:color="auto"/>
            </w:tcBorders>
          </w:tcPr>
          <w:p w14:paraId="0B4AC31C" w14:textId="77777777" w:rsidR="00886EBB" w:rsidRDefault="00886EBB" w:rsidP="00F35C47">
            <w:pPr>
              <w:pStyle w:val="TAC"/>
              <w:spacing w:line="260" w:lineRule="auto"/>
              <w:rPr>
                <w:ins w:id="129" w:author="Nielsen, Kim (Nokia - AAL)" w:date="2023-06-21T14:12:00Z"/>
                <w:lang w:eastAsia="zh-CN"/>
              </w:rPr>
            </w:pPr>
            <w:ins w:id="130" w:author="Nielsen, Kim (Nokia - AAL)" w:date="2023-06-21T14:12:00Z">
              <w:r w:rsidRPr="000740A7">
                <w:t>IMD7</w:t>
              </w:r>
              <w:r w:rsidRPr="00F26FF9">
                <w:rPr>
                  <w:vertAlign w:val="superscript"/>
                  <w:rPrChange w:id="131" w:author="Skyworks" w:date="2022-11-07T18:05:00Z">
                    <w:rPr/>
                  </w:rPrChange>
                </w:rPr>
                <w:t>Y</w:t>
              </w:r>
            </w:ins>
          </w:p>
        </w:tc>
      </w:tr>
      <w:tr w:rsidR="00886EBB" w14:paraId="5D0AEB90" w14:textId="77777777" w:rsidTr="00F35C47">
        <w:trPr>
          <w:trHeight w:val="187"/>
          <w:jc w:val="center"/>
          <w:ins w:id="132" w:author="Nielsen, Kim (Nokia - AAL)" w:date="2023-06-21T14:12:00Z"/>
        </w:trPr>
        <w:tc>
          <w:tcPr>
            <w:tcW w:w="2007" w:type="dxa"/>
            <w:tcBorders>
              <w:top w:val="nil"/>
              <w:left w:val="single" w:sz="4" w:space="0" w:color="auto"/>
              <w:bottom w:val="nil"/>
              <w:right w:val="single" w:sz="4" w:space="0" w:color="auto"/>
            </w:tcBorders>
            <w:shd w:val="clear" w:color="auto" w:fill="auto"/>
          </w:tcPr>
          <w:p w14:paraId="7E6CC3EC" w14:textId="77777777" w:rsidR="00886EBB" w:rsidRDefault="00886EBB" w:rsidP="00F35C47">
            <w:pPr>
              <w:pStyle w:val="TAC"/>
              <w:spacing w:line="260" w:lineRule="auto"/>
              <w:rPr>
                <w:ins w:id="133" w:author="Nielsen, Kim (Nokia - AAL)" w:date="2023-06-21T14:12:00Z"/>
                <w:lang w:val="en-US" w:eastAsia="zh-CN"/>
              </w:rPr>
            </w:pPr>
          </w:p>
        </w:tc>
        <w:tc>
          <w:tcPr>
            <w:tcW w:w="1146" w:type="dxa"/>
            <w:tcBorders>
              <w:top w:val="single" w:sz="4" w:space="0" w:color="auto"/>
              <w:left w:val="single" w:sz="4" w:space="0" w:color="auto"/>
              <w:bottom w:val="nil"/>
              <w:right w:val="single" w:sz="4" w:space="0" w:color="auto"/>
            </w:tcBorders>
          </w:tcPr>
          <w:p w14:paraId="2DA5323E" w14:textId="77777777" w:rsidR="00886EBB" w:rsidRDefault="00886EBB" w:rsidP="00F35C47">
            <w:pPr>
              <w:pStyle w:val="TAC"/>
              <w:spacing w:line="260" w:lineRule="auto"/>
              <w:rPr>
                <w:ins w:id="134" w:author="Nielsen, Kim (Nokia - AAL)" w:date="2023-06-21T14:12:00Z"/>
                <w:lang w:val="en-US" w:eastAsia="zh-CN"/>
              </w:rPr>
            </w:pPr>
            <w:ins w:id="135" w:author="Nielsen, Kim (Nokia - AAL)" w:date="2023-06-21T14:12:00Z">
              <w:r w:rsidRPr="002B3180">
                <w:t>n78</w:t>
              </w:r>
              <w:r w:rsidRPr="00F26FF9">
                <w:rPr>
                  <w:vertAlign w:val="superscript"/>
                  <w:rPrChange w:id="136" w:author="Skyworks" w:date="2022-11-07T18:07:00Z">
                    <w:rPr/>
                  </w:rPrChange>
                </w:rPr>
                <w:t>12</w:t>
              </w:r>
            </w:ins>
          </w:p>
        </w:tc>
        <w:tc>
          <w:tcPr>
            <w:tcW w:w="960" w:type="dxa"/>
            <w:tcBorders>
              <w:top w:val="single" w:sz="4" w:space="0" w:color="auto"/>
              <w:left w:val="single" w:sz="4" w:space="0" w:color="auto"/>
              <w:bottom w:val="nil"/>
              <w:right w:val="single" w:sz="4" w:space="0" w:color="auto"/>
            </w:tcBorders>
          </w:tcPr>
          <w:p w14:paraId="35853197" w14:textId="77777777" w:rsidR="00886EBB" w:rsidRDefault="00886EBB" w:rsidP="00F35C47">
            <w:pPr>
              <w:pStyle w:val="TAC"/>
              <w:spacing w:line="260" w:lineRule="auto"/>
              <w:rPr>
                <w:ins w:id="137" w:author="Nielsen, Kim (Nokia - AAL)" w:date="2023-06-21T14:12:00Z"/>
                <w:lang w:val="en-US" w:eastAsia="zh-CN"/>
              </w:rPr>
            </w:pPr>
            <w:ins w:id="138" w:author="Nielsen, Kim (Nokia - AAL)" w:date="2023-06-21T14:12:00Z">
              <w:r w:rsidRPr="002B3180">
                <w:t>3305</w:t>
              </w:r>
            </w:ins>
          </w:p>
        </w:tc>
        <w:tc>
          <w:tcPr>
            <w:tcW w:w="964" w:type="dxa"/>
            <w:tcBorders>
              <w:top w:val="single" w:sz="4" w:space="0" w:color="auto"/>
              <w:left w:val="single" w:sz="4" w:space="0" w:color="auto"/>
              <w:bottom w:val="nil"/>
              <w:right w:val="single" w:sz="4" w:space="0" w:color="auto"/>
            </w:tcBorders>
          </w:tcPr>
          <w:p w14:paraId="51CC491E" w14:textId="77777777" w:rsidR="00886EBB" w:rsidRDefault="00886EBB" w:rsidP="00F35C47">
            <w:pPr>
              <w:pStyle w:val="TAC"/>
              <w:spacing w:line="260" w:lineRule="auto"/>
              <w:rPr>
                <w:ins w:id="139" w:author="Nielsen, Kim (Nokia - AAL)" w:date="2023-06-21T14:12:00Z"/>
                <w:lang w:val="en-US" w:eastAsia="zh-CN"/>
              </w:rPr>
            </w:pPr>
            <w:ins w:id="140" w:author="Nielsen, Kim (Nokia - AAL)" w:date="2023-06-21T14:12:00Z">
              <w:r w:rsidRPr="002B3180">
                <w:t>10</w:t>
              </w:r>
            </w:ins>
          </w:p>
        </w:tc>
        <w:tc>
          <w:tcPr>
            <w:tcW w:w="960" w:type="dxa"/>
            <w:tcBorders>
              <w:top w:val="single" w:sz="4" w:space="0" w:color="auto"/>
              <w:left w:val="single" w:sz="4" w:space="0" w:color="auto"/>
              <w:bottom w:val="nil"/>
              <w:right w:val="single" w:sz="4" w:space="0" w:color="auto"/>
            </w:tcBorders>
          </w:tcPr>
          <w:p w14:paraId="251DE6E1" w14:textId="77777777" w:rsidR="00886EBB" w:rsidRDefault="00886EBB" w:rsidP="00F35C47">
            <w:pPr>
              <w:pStyle w:val="TAC"/>
              <w:spacing w:line="260" w:lineRule="auto"/>
              <w:rPr>
                <w:ins w:id="141" w:author="Nielsen, Kim (Nokia - AAL)" w:date="2023-06-21T14:12:00Z"/>
                <w:lang w:val="en-US" w:eastAsia="zh-CN"/>
              </w:rPr>
            </w:pPr>
            <w:ins w:id="142" w:author="Nielsen, Kim (Nokia - AAL)" w:date="2023-06-21T14:12:00Z">
              <w:r>
                <w:rPr>
                  <w:lang w:eastAsia="ja-JP"/>
                </w:rPr>
                <w:t>1 (RBstart=0)</w:t>
              </w:r>
            </w:ins>
          </w:p>
        </w:tc>
        <w:tc>
          <w:tcPr>
            <w:tcW w:w="960" w:type="dxa"/>
            <w:tcBorders>
              <w:top w:val="single" w:sz="4" w:space="0" w:color="auto"/>
              <w:left w:val="single" w:sz="4" w:space="0" w:color="auto"/>
              <w:bottom w:val="nil"/>
              <w:right w:val="single" w:sz="4" w:space="0" w:color="auto"/>
            </w:tcBorders>
          </w:tcPr>
          <w:p w14:paraId="072F1D8F" w14:textId="77777777" w:rsidR="00886EBB" w:rsidRDefault="00886EBB" w:rsidP="00F35C47">
            <w:pPr>
              <w:pStyle w:val="TAC"/>
              <w:spacing w:line="260" w:lineRule="auto"/>
              <w:rPr>
                <w:ins w:id="143" w:author="Nielsen, Kim (Nokia - AAL)" w:date="2023-06-21T14:12:00Z"/>
                <w:lang w:val="en-US" w:eastAsia="zh-CN"/>
              </w:rPr>
            </w:pPr>
            <w:ins w:id="144" w:author="Nielsen, Kim (Nokia - AAL)" w:date="2023-06-21T14:12:00Z">
              <w:r w:rsidRPr="006F580F">
                <w:t>3305</w:t>
              </w:r>
            </w:ins>
          </w:p>
        </w:tc>
        <w:tc>
          <w:tcPr>
            <w:tcW w:w="977" w:type="dxa"/>
            <w:tcBorders>
              <w:top w:val="single" w:sz="4" w:space="0" w:color="auto"/>
              <w:left w:val="single" w:sz="4" w:space="0" w:color="auto"/>
              <w:bottom w:val="nil"/>
              <w:right w:val="single" w:sz="4" w:space="0" w:color="auto"/>
            </w:tcBorders>
          </w:tcPr>
          <w:p w14:paraId="358DA5EE" w14:textId="77777777" w:rsidR="00886EBB" w:rsidRDefault="00886EBB" w:rsidP="00F35C47">
            <w:pPr>
              <w:pStyle w:val="TAC"/>
              <w:spacing w:line="260" w:lineRule="auto"/>
              <w:rPr>
                <w:ins w:id="145" w:author="Nielsen, Kim (Nokia - AAL)" w:date="2023-06-21T14:12:00Z"/>
                <w:lang w:eastAsia="ja-JP"/>
              </w:rPr>
            </w:pPr>
            <w:ins w:id="146" w:author="Nielsen, Kim (Nokia - AAL)" w:date="2023-06-21T14:12:00Z">
              <w:r w:rsidRPr="006F580F">
                <w:t>N/A</w:t>
              </w:r>
            </w:ins>
          </w:p>
        </w:tc>
        <w:tc>
          <w:tcPr>
            <w:tcW w:w="828" w:type="dxa"/>
            <w:tcBorders>
              <w:top w:val="single" w:sz="4" w:space="0" w:color="auto"/>
              <w:left w:val="single" w:sz="4" w:space="0" w:color="auto"/>
              <w:bottom w:val="nil"/>
              <w:right w:val="single" w:sz="4" w:space="0" w:color="auto"/>
            </w:tcBorders>
          </w:tcPr>
          <w:p w14:paraId="16237108" w14:textId="77777777" w:rsidR="00886EBB" w:rsidRDefault="00886EBB" w:rsidP="00F35C47">
            <w:pPr>
              <w:pStyle w:val="TAC"/>
              <w:spacing w:line="260" w:lineRule="auto"/>
              <w:rPr>
                <w:ins w:id="147" w:author="Nielsen, Kim (Nokia - AAL)" w:date="2023-06-21T14:12:00Z"/>
                <w:lang w:val="en-US" w:eastAsia="zh-CN"/>
              </w:rPr>
            </w:pPr>
            <w:ins w:id="148" w:author="Nielsen, Kim (Nokia - AAL)" w:date="2023-06-21T14:12:00Z">
              <w:r w:rsidRPr="006F580F">
                <w:t>TDD</w:t>
              </w:r>
            </w:ins>
          </w:p>
        </w:tc>
        <w:tc>
          <w:tcPr>
            <w:tcW w:w="1057" w:type="dxa"/>
            <w:tcBorders>
              <w:top w:val="single" w:sz="4" w:space="0" w:color="auto"/>
              <w:left w:val="single" w:sz="4" w:space="0" w:color="auto"/>
              <w:bottom w:val="nil"/>
              <w:right w:val="single" w:sz="4" w:space="0" w:color="auto"/>
            </w:tcBorders>
          </w:tcPr>
          <w:p w14:paraId="68B40404" w14:textId="77777777" w:rsidR="00886EBB" w:rsidRDefault="00886EBB" w:rsidP="00F35C47">
            <w:pPr>
              <w:pStyle w:val="TAC"/>
              <w:spacing w:line="260" w:lineRule="auto"/>
              <w:rPr>
                <w:ins w:id="149" w:author="Nielsen, Kim (Nokia - AAL)" w:date="2023-06-21T14:12:00Z"/>
                <w:lang w:eastAsia="zh-CN"/>
              </w:rPr>
            </w:pPr>
            <w:ins w:id="150" w:author="Nielsen, Kim (Nokia - AAL)" w:date="2023-06-21T14:12:00Z">
              <w:r w:rsidRPr="006F580F">
                <w:t>N/A</w:t>
              </w:r>
            </w:ins>
          </w:p>
        </w:tc>
      </w:tr>
      <w:tr w:rsidR="00886EBB" w14:paraId="79E594D6" w14:textId="77777777" w:rsidTr="00F10A57">
        <w:trPr>
          <w:trHeight w:val="187"/>
          <w:jc w:val="center"/>
          <w:ins w:id="151" w:author="Nielsen, Kim (Nokia - AAL)" w:date="2023-06-21T14:12:00Z"/>
        </w:trPr>
        <w:tc>
          <w:tcPr>
            <w:tcW w:w="2007" w:type="dxa"/>
            <w:tcBorders>
              <w:top w:val="nil"/>
              <w:left w:val="single" w:sz="4" w:space="0" w:color="auto"/>
              <w:bottom w:val="nil"/>
              <w:right w:val="single" w:sz="4" w:space="0" w:color="auto"/>
            </w:tcBorders>
            <w:shd w:val="clear" w:color="auto" w:fill="auto"/>
          </w:tcPr>
          <w:p w14:paraId="06FBD28D" w14:textId="77777777" w:rsidR="00886EBB" w:rsidRDefault="00886EBB" w:rsidP="00F35C47">
            <w:pPr>
              <w:pStyle w:val="TAC"/>
              <w:spacing w:line="260" w:lineRule="auto"/>
              <w:rPr>
                <w:ins w:id="152" w:author="Nielsen, Kim (Nokia - AAL)" w:date="2023-06-21T14:12:00Z"/>
                <w:lang w:val="en-US" w:eastAsia="zh-CN"/>
              </w:rPr>
            </w:pPr>
          </w:p>
        </w:tc>
        <w:tc>
          <w:tcPr>
            <w:tcW w:w="1146" w:type="dxa"/>
            <w:tcBorders>
              <w:top w:val="nil"/>
              <w:left w:val="single" w:sz="4" w:space="0" w:color="auto"/>
              <w:bottom w:val="nil"/>
              <w:right w:val="single" w:sz="4" w:space="0" w:color="auto"/>
            </w:tcBorders>
          </w:tcPr>
          <w:p w14:paraId="05C91988" w14:textId="77777777" w:rsidR="00886EBB" w:rsidRDefault="00886EBB" w:rsidP="00F35C47">
            <w:pPr>
              <w:pStyle w:val="TAC"/>
              <w:spacing w:line="260" w:lineRule="auto"/>
              <w:rPr>
                <w:ins w:id="153" w:author="Nielsen, Kim (Nokia - AAL)" w:date="2023-06-21T14:12:00Z"/>
                <w:lang w:val="en-US" w:eastAsia="zh-CN"/>
              </w:rPr>
            </w:pPr>
            <w:ins w:id="154" w:author="Nielsen, Kim (Nokia - AAL)" w:date="2023-06-21T14:12:00Z">
              <w:r w:rsidRPr="002B3180">
                <w:t xml:space="preserve"> </w:t>
              </w:r>
            </w:ins>
          </w:p>
        </w:tc>
        <w:tc>
          <w:tcPr>
            <w:tcW w:w="960" w:type="dxa"/>
            <w:tcBorders>
              <w:top w:val="nil"/>
              <w:left w:val="single" w:sz="4" w:space="0" w:color="auto"/>
              <w:bottom w:val="nil"/>
              <w:right w:val="single" w:sz="4" w:space="0" w:color="auto"/>
            </w:tcBorders>
          </w:tcPr>
          <w:p w14:paraId="0EE533A0" w14:textId="77777777" w:rsidR="00886EBB" w:rsidRDefault="00886EBB" w:rsidP="00F35C47">
            <w:pPr>
              <w:pStyle w:val="TAC"/>
              <w:spacing w:line="260" w:lineRule="auto"/>
              <w:rPr>
                <w:ins w:id="155" w:author="Nielsen, Kim (Nokia - AAL)" w:date="2023-06-21T14:12:00Z"/>
                <w:lang w:val="en-US" w:eastAsia="zh-CN"/>
              </w:rPr>
            </w:pPr>
            <w:ins w:id="156" w:author="Nielsen, Kim (Nokia - AAL)" w:date="2023-06-21T14:12:00Z">
              <w:r w:rsidRPr="002B3180">
                <w:t>3675</w:t>
              </w:r>
            </w:ins>
          </w:p>
        </w:tc>
        <w:tc>
          <w:tcPr>
            <w:tcW w:w="964" w:type="dxa"/>
            <w:tcBorders>
              <w:top w:val="nil"/>
              <w:left w:val="single" w:sz="4" w:space="0" w:color="auto"/>
              <w:bottom w:val="nil"/>
              <w:right w:val="single" w:sz="4" w:space="0" w:color="auto"/>
            </w:tcBorders>
          </w:tcPr>
          <w:p w14:paraId="09FA43F7" w14:textId="77777777" w:rsidR="00886EBB" w:rsidRDefault="00886EBB" w:rsidP="00F35C47">
            <w:pPr>
              <w:pStyle w:val="TAC"/>
              <w:spacing w:line="260" w:lineRule="auto"/>
              <w:rPr>
                <w:ins w:id="157" w:author="Nielsen, Kim (Nokia - AAL)" w:date="2023-06-21T14:12:00Z"/>
                <w:lang w:val="en-US" w:eastAsia="zh-CN"/>
              </w:rPr>
            </w:pPr>
            <w:ins w:id="158" w:author="Nielsen, Kim (Nokia - AAL)" w:date="2023-06-21T14:12:00Z">
              <w:r w:rsidRPr="002B3180">
                <w:t>10</w:t>
              </w:r>
            </w:ins>
          </w:p>
        </w:tc>
        <w:tc>
          <w:tcPr>
            <w:tcW w:w="960" w:type="dxa"/>
            <w:tcBorders>
              <w:top w:val="nil"/>
              <w:left w:val="single" w:sz="4" w:space="0" w:color="auto"/>
              <w:bottom w:val="nil"/>
              <w:right w:val="single" w:sz="4" w:space="0" w:color="auto"/>
            </w:tcBorders>
          </w:tcPr>
          <w:p w14:paraId="610E0F1B" w14:textId="77777777" w:rsidR="00886EBB" w:rsidRDefault="00886EBB" w:rsidP="00F35C47">
            <w:pPr>
              <w:pStyle w:val="TAC"/>
              <w:spacing w:line="260" w:lineRule="auto"/>
              <w:rPr>
                <w:ins w:id="159" w:author="Nielsen, Kim (Nokia - AAL)" w:date="2023-06-21T14:12:00Z"/>
                <w:lang w:val="en-US" w:eastAsia="zh-CN"/>
              </w:rPr>
            </w:pPr>
            <w:ins w:id="160" w:author="Nielsen, Kim (Nokia - AAL)" w:date="2023-06-21T14:12:00Z">
              <w:r>
                <w:rPr>
                  <w:lang w:eastAsia="ja-JP"/>
                </w:rPr>
                <w:t>1 (RBstart=44)</w:t>
              </w:r>
            </w:ins>
          </w:p>
        </w:tc>
        <w:tc>
          <w:tcPr>
            <w:tcW w:w="960" w:type="dxa"/>
            <w:tcBorders>
              <w:top w:val="nil"/>
              <w:left w:val="single" w:sz="4" w:space="0" w:color="auto"/>
              <w:bottom w:val="nil"/>
              <w:right w:val="single" w:sz="4" w:space="0" w:color="auto"/>
            </w:tcBorders>
          </w:tcPr>
          <w:p w14:paraId="7366575F" w14:textId="77777777" w:rsidR="00886EBB" w:rsidRDefault="00886EBB" w:rsidP="00F35C47">
            <w:pPr>
              <w:pStyle w:val="TAC"/>
              <w:spacing w:line="260" w:lineRule="auto"/>
              <w:rPr>
                <w:ins w:id="161" w:author="Nielsen, Kim (Nokia - AAL)" w:date="2023-06-21T14:12:00Z"/>
                <w:lang w:val="en-US" w:eastAsia="zh-CN"/>
              </w:rPr>
            </w:pPr>
            <w:ins w:id="162" w:author="Nielsen, Kim (Nokia - AAL)" w:date="2023-06-21T14:12:00Z">
              <w:r w:rsidRPr="006F580F">
                <w:t>3675</w:t>
              </w:r>
            </w:ins>
          </w:p>
        </w:tc>
        <w:tc>
          <w:tcPr>
            <w:tcW w:w="977" w:type="dxa"/>
            <w:tcBorders>
              <w:top w:val="nil"/>
              <w:left w:val="single" w:sz="4" w:space="0" w:color="auto"/>
              <w:bottom w:val="nil"/>
              <w:right w:val="single" w:sz="4" w:space="0" w:color="auto"/>
            </w:tcBorders>
          </w:tcPr>
          <w:p w14:paraId="3832CC2D" w14:textId="77777777" w:rsidR="00886EBB" w:rsidRDefault="00886EBB" w:rsidP="00F35C47">
            <w:pPr>
              <w:pStyle w:val="TAC"/>
              <w:spacing w:line="260" w:lineRule="auto"/>
              <w:rPr>
                <w:ins w:id="163" w:author="Nielsen, Kim (Nokia - AAL)" w:date="2023-06-21T14:12:00Z"/>
                <w:lang w:eastAsia="ja-JP"/>
              </w:rPr>
            </w:pPr>
            <w:ins w:id="164" w:author="Nielsen, Kim (Nokia - AAL)" w:date="2023-06-21T14:12:00Z">
              <w:r w:rsidRPr="006F580F">
                <w:t xml:space="preserve"> </w:t>
              </w:r>
            </w:ins>
          </w:p>
        </w:tc>
        <w:tc>
          <w:tcPr>
            <w:tcW w:w="828" w:type="dxa"/>
            <w:tcBorders>
              <w:top w:val="nil"/>
              <w:left w:val="single" w:sz="4" w:space="0" w:color="auto"/>
              <w:bottom w:val="nil"/>
              <w:right w:val="single" w:sz="4" w:space="0" w:color="auto"/>
            </w:tcBorders>
          </w:tcPr>
          <w:p w14:paraId="0FCFAD26" w14:textId="77777777" w:rsidR="00886EBB" w:rsidRDefault="00886EBB" w:rsidP="00F35C47">
            <w:pPr>
              <w:pStyle w:val="TAC"/>
              <w:spacing w:line="260" w:lineRule="auto"/>
              <w:rPr>
                <w:ins w:id="165" w:author="Nielsen, Kim (Nokia - AAL)" w:date="2023-06-21T14:12:00Z"/>
                <w:lang w:val="en-US" w:eastAsia="zh-CN"/>
              </w:rPr>
            </w:pPr>
            <w:ins w:id="166" w:author="Nielsen, Kim (Nokia - AAL)" w:date="2023-06-21T14:12:00Z">
              <w:r w:rsidRPr="006F580F">
                <w:t xml:space="preserve"> </w:t>
              </w:r>
            </w:ins>
          </w:p>
        </w:tc>
        <w:tc>
          <w:tcPr>
            <w:tcW w:w="1057" w:type="dxa"/>
            <w:tcBorders>
              <w:top w:val="nil"/>
              <w:left w:val="single" w:sz="4" w:space="0" w:color="auto"/>
              <w:bottom w:val="nil"/>
              <w:right w:val="single" w:sz="4" w:space="0" w:color="auto"/>
            </w:tcBorders>
          </w:tcPr>
          <w:p w14:paraId="2D323344" w14:textId="77777777" w:rsidR="00886EBB" w:rsidRDefault="00886EBB" w:rsidP="00F35C47">
            <w:pPr>
              <w:pStyle w:val="TAC"/>
              <w:spacing w:line="260" w:lineRule="auto"/>
              <w:rPr>
                <w:ins w:id="167" w:author="Nielsen, Kim (Nokia - AAL)" w:date="2023-06-21T14:12:00Z"/>
                <w:lang w:eastAsia="zh-CN"/>
              </w:rPr>
            </w:pPr>
            <w:ins w:id="168" w:author="Nielsen, Kim (Nokia - AAL)" w:date="2023-06-21T14:12:00Z">
              <w:r w:rsidRPr="006F580F">
                <w:t xml:space="preserve"> </w:t>
              </w:r>
            </w:ins>
          </w:p>
        </w:tc>
      </w:tr>
      <w:tr w:rsidR="00F10A57" w14:paraId="6DE56B52" w14:textId="77777777" w:rsidTr="00F10A57">
        <w:trPr>
          <w:trHeight w:val="187"/>
          <w:jc w:val="center"/>
          <w:ins w:id="169" w:author="Nielsen, Kim (Nokia - AAL)" w:date="2023-06-21T14:17:00Z"/>
        </w:trPr>
        <w:tc>
          <w:tcPr>
            <w:tcW w:w="2007" w:type="dxa"/>
            <w:tcBorders>
              <w:top w:val="nil"/>
              <w:left w:val="single" w:sz="4" w:space="0" w:color="auto"/>
              <w:bottom w:val="single" w:sz="4" w:space="0" w:color="auto"/>
              <w:right w:val="single" w:sz="4" w:space="0" w:color="auto"/>
            </w:tcBorders>
            <w:shd w:val="clear" w:color="auto" w:fill="auto"/>
          </w:tcPr>
          <w:p w14:paraId="231D55A6" w14:textId="77777777" w:rsidR="00F10A57" w:rsidRDefault="00F10A57" w:rsidP="00F35C47">
            <w:pPr>
              <w:pStyle w:val="TAC"/>
              <w:spacing w:line="260" w:lineRule="auto"/>
              <w:rPr>
                <w:ins w:id="170" w:author="Nielsen, Kim (Nokia - AAL)" w:date="2023-06-21T14:17:00Z"/>
                <w:lang w:val="en-US" w:eastAsia="zh-CN"/>
              </w:rPr>
            </w:pPr>
          </w:p>
        </w:tc>
        <w:tc>
          <w:tcPr>
            <w:tcW w:w="1146" w:type="dxa"/>
            <w:tcBorders>
              <w:top w:val="nil"/>
              <w:left w:val="single" w:sz="4" w:space="0" w:color="auto"/>
              <w:bottom w:val="single" w:sz="4" w:space="0" w:color="auto"/>
              <w:right w:val="single" w:sz="4" w:space="0" w:color="auto"/>
            </w:tcBorders>
          </w:tcPr>
          <w:p w14:paraId="376B966D" w14:textId="77777777" w:rsidR="00F10A57" w:rsidRPr="002B3180" w:rsidRDefault="00F10A57" w:rsidP="00F35C47">
            <w:pPr>
              <w:pStyle w:val="TAC"/>
              <w:spacing w:line="260" w:lineRule="auto"/>
              <w:rPr>
                <w:ins w:id="171" w:author="Nielsen, Kim (Nokia - AAL)" w:date="2023-06-21T14:17:00Z"/>
              </w:rPr>
            </w:pPr>
          </w:p>
        </w:tc>
        <w:tc>
          <w:tcPr>
            <w:tcW w:w="960" w:type="dxa"/>
            <w:tcBorders>
              <w:top w:val="nil"/>
              <w:left w:val="single" w:sz="4" w:space="0" w:color="auto"/>
              <w:bottom w:val="single" w:sz="4" w:space="0" w:color="auto"/>
              <w:right w:val="single" w:sz="4" w:space="0" w:color="auto"/>
            </w:tcBorders>
          </w:tcPr>
          <w:p w14:paraId="35769443" w14:textId="77777777" w:rsidR="00F10A57" w:rsidRPr="002B3180" w:rsidRDefault="00F10A57" w:rsidP="00F35C47">
            <w:pPr>
              <w:pStyle w:val="TAC"/>
              <w:spacing w:line="260" w:lineRule="auto"/>
              <w:rPr>
                <w:ins w:id="172" w:author="Nielsen, Kim (Nokia - AAL)" w:date="2023-06-21T14:17:00Z"/>
              </w:rPr>
            </w:pPr>
          </w:p>
        </w:tc>
        <w:tc>
          <w:tcPr>
            <w:tcW w:w="964" w:type="dxa"/>
            <w:tcBorders>
              <w:top w:val="nil"/>
              <w:left w:val="single" w:sz="4" w:space="0" w:color="auto"/>
              <w:bottom w:val="single" w:sz="4" w:space="0" w:color="auto"/>
              <w:right w:val="single" w:sz="4" w:space="0" w:color="auto"/>
            </w:tcBorders>
          </w:tcPr>
          <w:p w14:paraId="21229ED1" w14:textId="77777777" w:rsidR="00F10A57" w:rsidRPr="002B3180" w:rsidRDefault="00F10A57" w:rsidP="00F35C47">
            <w:pPr>
              <w:pStyle w:val="TAC"/>
              <w:spacing w:line="260" w:lineRule="auto"/>
              <w:rPr>
                <w:ins w:id="173" w:author="Nielsen, Kim (Nokia - AAL)" w:date="2023-06-21T14:17:00Z"/>
              </w:rPr>
            </w:pPr>
          </w:p>
        </w:tc>
        <w:tc>
          <w:tcPr>
            <w:tcW w:w="960" w:type="dxa"/>
            <w:tcBorders>
              <w:top w:val="nil"/>
              <w:left w:val="single" w:sz="4" w:space="0" w:color="auto"/>
              <w:bottom w:val="single" w:sz="4" w:space="0" w:color="auto"/>
              <w:right w:val="single" w:sz="4" w:space="0" w:color="auto"/>
            </w:tcBorders>
          </w:tcPr>
          <w:p w14:paraId="48336E8C" w14:textId="77777777" w:rsidR="00F10A57" w:rsidRDefault="00F10A57" w:rsidP="00F35C47">
            <w:pPr>
              <w:pStyle w:val="TAC"/>
              <w:spacing w:line="260" w:lineRule="auto"/>
              <w:rPr>
                <w:ins w:id="174" w:author="Nielsen, Kim (Nokia - AAL)" w:date="2023-06-21T14:17:00Z"/>
                <w:lang w:eastAsia="ja-JP"/>
              </w:rPr>
            </w:pPr>
          </w:p>
        </w:tc>
        <w:tc>
          <w:tcPr>
            <w:tcW w:w="960" w:type="dxa"/>
            <w:tcBorders>
              <w:top w:val="nil"/>
              <w:left w:val="single" w:sz="4" w:space="0" w:color="auto"/>
              <w:bottom w:val="single" w:sz="4" w:space="0" w:color="auto"/>
              <w:right w:val="single" w:sz="4" w:space="0" w:color="auto"/>
            </w:tcBorders>
          </w:tcPr>
          <w:p w14:paraId="7824DAA8" w14:textId="77777777" w:rsidR="00F10A57" w:rsidRPr="006F580F" w:rsidRDefault="00F10A57" w:rsidP="00F35C47">
            <w:pPr>
              <w:pStyle w:val="TAC"/>
              <w:spacing w:line="260" w:lineRule="auto"/>
              <w:rPr>
                <w:ins w:id="175" w:author="Nielsen, Kim (Nokia - AAL)" w:date="2023-06-21T14:17:00Z"/>
              </w:rPr>
            </w:pPr>
          </w:p>
        </w:tc>
        <w:tc>
          <w:tcPr>
            <w:tcW w:w="977" w:type="dxa"/>
            <w:tcBorders>
              <w:top w:val="nil"/>
              <w:left w:val="single" w:sz="4" w:space="0" w:color="auto"/>
              <w:bottom w:val="single" w:sz="4" w:space="0" w:color="auto"/>
              <w:right w:val="single" w:sz="4" w:space="0" w:color="auto"/>
            </w:tcBorders>
          </w:tcPr>
          <w:p w14:paraId="38E54B27" w14:textId="77777777" w:rsidR="00F10A57" w:rsidRPr="006F580F" w:rsidRDefault="00F10A57" w:rsidP="00F35C47">
            <w:pPr>
              <w:pStyle w:val="TAC"/>
              <w:spacing w:line="260" w:lineRule="auto"/>
              <w:rPr>
                <w:ins w:id="176" w:author="Nielsen, Kim (Nokia - AAL)" w:date="2023-06-21T14:17:00Z"/>
              </w:rPr>
            </w:pPr>
          </w:p>
        </w:tc>
        <w:tc>
          <w:tcPr>
            <w:tcW w:w="828" w:type="dxa"/>
            <w:tcBorders>
              <w:top w:val="nil"/>
              <w:left w:val="single" w:sz="4" w:space="0" w:color="auto"/>
              <w:bottom w:val="single" w:sz="4" w:space="0" w:color="auto"/>
              <w:right w:val="single" w:sz="4" w:space="0" w:color="auto"/>
            </w:tcBorders>
          </w:tcPr>
          <w:p w14:paraId="4F80F534" w14:textId="77777777" w:rsidR="00F10A57" w:rsidRPr="006F580F" w:rsidRDefault="00F10A57" w:rsidP="00F35C47">
            <w:pPr>
              <w:pStyle w:val="TAC"/>
              <w:spacing w:line="260" w:lineRule="auto"/>
              <w:rPr>
                <w:ins w:id="177" w:author="Nielsen, Kim (Nokia - AAL)" w:date="2023-06-21T14:17:00Z"/>
              </w:rPr>
            </w:pPr>
          </w:p>
        </w:tc>
        <w:tc>
          <w:tcPr>
            <w:tcW w:w="1057" w:type="dxa"/>
            <w:tcBorders>
              <w:top w:val="nil"/>
              <w:left w:val="single" w:sz="4" w:space="0" w:color="auto"/>
              <w:bottom w:val="single" w:sz="4" w:space="0" w:color="auto"/>
              <w:right w:val="single" w:sz="4" w:space="0" w:color="auto"/>
            </w:tcBorders>
          </w:tcPr>
          <w:p w14:paraId="214BA429" w14:textId="77777777" w:rsidR="00F10A57" w:rsidRPr="006F580F" w:rsidRDefault="00F10A57" w:rsidP="00F35C47">
            <w:pPr>
              <w:pStyle w:val="TAC"/>
              <w:spacing w:line="260" w:lineRule="auto"/>
              <w:rPr>
                <w:ins w:id="178" w:author="Nielsen, Kim (Nokia - AAL)" w:date="2023-06-21T14:17:00Z"/>
              </w:rPr>
            </w:pPr>
          </w:p>
        </w:tc>
      </w:tr>
      <w:tr w:rsidR="00F10A57" w14:paraId="32207B0C" w14:textId="77777777" w:rsidTr="00F10A57">
        <w:trPr>
          <w:trHeight w:val="187"/>
          <w:jc w:val="center"/>
          <w:ins w:id="179" w:author="Nielsen, Kim (Nokia - AAL)" w:date="2023-06-21T14:1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9EEE1B" w14:textId="77777777" w:rsidR="00F10A57" w:rsidRDefault="00F10A57" w:rsidP="00F10A57">
            <w:pPr>
              <w:pStyle w:val="TAN"/>
              <w:spacing w:line="259" w:lineRule="auto"/>
              <w:rPr>
                <w:ins w:id="180" w:author="Nielsen, Kim (Nokia - AAL)" w:date="2023-06-21T14:17:00Z"/>
                <w:rFonts w:eastAsia="Malgun Gothic"/>
                <w:lang w:eastAsia="ko-KR"/>
              </w:rPr>
            </w:pPr>
            <w:ins w:id="181" w:author="Nielsen, Kim (Nokia - AAL)" w:date="2023-06-21T14:17:00Z">
              <w:r>
                <w:t xml:space="preserve">NOTE </w:t>
              </w:r>
              <w:r>
                <w:rPr>
                  <w:lang w:val="en-US" w:eastAsia="zh-CN"/>
                </w:rPr>
                <w:t>12</w:t>
              </w:r>
              <w:r>
                <w:t>:</w:t>
              </w:r>
              <w:r>
                <w:tab/>
                <w:t>This band supports intra-band non-contiguous uplink configuration.</w:t>
              </w:r>
            </w:ins>
          </w:p>
          <w:p w14:paraId="32604414" w14:textId="12D7E7C8" w:rsidR="00F10A57" w:rsidRPr="00F10A57" w:rsidRDefault="00F10A57" w:rsidP="00F10A57">
            <w:pPr>
              <w:pStyle w:val="Guidance"/>
              <w:rPr>
                <w:ins w:id="182" w:author="Nielsen, Kim (Nokia - AAL)" w:date="2023-06-21T14:17:00Z"/>
                <w:rFonts w:ascii="Arial" w:eastAsia="Times New Roman" w:hAnsi="Arial" w:cs="Arial"/>
                <w:i w:val="0"/>
                <w:color w:val="auto"/>
                <w:lang w:val="en-GB" w:eastAsia="en-GB"/>
              </w:rPr>
            </w:pPr>
            <w:ins w:id="183" w:author="Nielsen, Kim (Nokia - AAL)" w:date="2023-06-21T14:17:00Z">
              <w:r>
                <w:t xml:space="preserve">NOTE </w:t>
              </w:r>
              <w:r>
                <w:rPr>
                  <w:lang w:val="en-US" w:eastAsia="zh-CN"/>
                </w:rPr>
                <w:t>Y</w:t>
              </w:r>
              <w:r>
                <w:t>:</w:t>
              </w:r>
              <w:r>
                <w:tab/>
                <w:t>For a UE which supports this band combination only when the Band n78 frequency range restriction of 3400 – 3800 MHz or 3300 – 3600 MHz applies, the MSD test point(s) cannot be verified for the band combination and the test point(s) can be skipped.</w:t>
              </w:r>
            </w:ins>
          </w:p>
        </w:tc>
      </w:tr>
    </w:tbl>
    <w:p w14:paraId="56A6B61D" w14:textId="77777777" w:rsidR="00F10A57" w:rsidRDefault="00F10A57" w:rsidP="00886EBB">
      <w:pPr>
        <w:pStyle w:val="Guidance"/>
        <w:rPr>
          <w:ins w:id="184" w:author="Nielsen, Kim (Nokia - AAL)" w:date="2023-06-21T14:17:00Z"/>
          <w:rFonts w:ascii="Arial" w:eastAsia="Times New Roman" w:hAnsi="Arial" w:cs="Arial"/>
          <w:i w:val="0"/>
          <w:color w:val="auto"/>
          <w:lang w:val="en-GB" w:eastAsia="en-GB"/>
        </w:rPr>
      </w:pPr>
    </w:p>
    <w:p w14:paraId="4827EDBA" w14:textId="7D2D8726" w:rsidR="00251C01" w:rsidRPr="00CA3AFD" w:rsidRDefault="00DB0568" w:rsidP="00886EBB">
      <w:pPr>
        <w:pStyle w:val="Guidance"/>
        <w:rPr>
          <w:ins w:id="185" w:author="Nielsen, Kim (Nokia - AAL)" w:date="2023-06-21T13:00:00Z"/>
          <w:rFonts w:eastAsia="Times New Roman"/>
          <w:i w:val="0"/>
          <w:color w:val="auto"/>
          <w:lang w:val="en-GB" w:eastAsia="en-GB"/>
        </w:rPr>
      </w:pPr>
      <w:ins w:id="186" w:author="Nielsen, Kim (Nokia - AAL)" w:date="2023-06-21T13:10:00Z">
        <w:r w:rsidRPr="00CA3AFD">
          <w:rPr>
            <w:rFonts w:eastAsia="Times New Roman"/>
            <w:i w:val="0"/>
            <w:color w:val="auto"/>
            <w:lang w:val="en-GB" w:eastAsia="en-GB"/>
          </w:rPr>
          <w:t xml:space="preserve">For </w:t>
        </w:r>
      </w:ins>
      <w:ins w:id="187" w:author="Nielsen, Kim (Nokia - AAL)" w:date="2023-06-21T13:11:00Z">
        <w:r w:rsidRPr="00CA3AFD">
          <w:rPr>
            <w:rFonts w:eastAsia="Times New Roman"/>
            <w:i w:val="0"/>
            <w:color w:val="auto"/>
            <w:lang w:val="en-GB" w:eastAsia="en-GB"/>
          </w:rPr>
          <w:t xml:space="preserve">the non-contiguous uplink IMD interference analysis of the fallback </w:t>
        </w:r>
      </w:ins>
      <w:ins w:id="188" w:author="Nielsen, Kim (Nokia - AAL)" w:date="2023-06-21T13:10:00Z">
        <w:r w:rsidRPr="00CA3AFD">
          <w:rPr>
            <w:rFonts w:eastAsia="Times New Roman"/>
            <w:i w:val="0"/>
            <w:color w:val="auto"/>
            <w:lang w:val="en-GB" w:eastAsia="en-GB"/>
          </w:rPr>
          <w:t>and CA_ n78(2a)-n102A with ULCA CA_n78(2A)</w:t>
        </w:r>
      </w:ins>
      <w:ins w:id="189" w:author="Nielsen, Kim (Nokia - AAL)" w:date="2023-06-21T13:11:00Z">
        <w:r w:rsidRPr="00CA3AFD">
          <w:rPr>
            <w:rFonts w:eastAsia="Times New Roman"/>
            <w:i w:val="0"/>
            <w:color w:val="auto"/>
            <w:lang w:val="en-GB" w:eastAsia="en-GB"/>
          </w:rPr>
          <w:t xml:space="preserve"> the analysis was completed in </w:t>
        </w:r>
      </w:ins>
      <w:ins w:id="190" w:author="Nielsen, Kim (Nokia - AAL)" w:date="2023-06-21T13:10:00Z">
        <w:r w:rsidR="00251C01" w:rsidRPr="00CA3AFD">
          <w:rPr>
            <w:rFonts w:eastAsia="Times New Roman"/>
            <w:i w:val="0"/>
            <w:color w:val="auto"/>
            <w:lang w:val="en-GB" w:eastAsia="en-GB"/>
          </w:rPr>
          <w:t>R4-2310355</w:t>
        </w:r>
      </w:ins>
      <w:ins w:id="191" w:author="Nielsen, Kim (Nokia - AAL)" w:date="2023-06-21T13:11:00Z">
        <w:r w:rsidRPr="00CA3AFD">
          <w:rPr>
            <w:rFonts w:eastAsia="Times New Roman"/>
            <w:i w:val="0"/>
            <w:color w:val="auto"/>
            <w:lang w:val="en-GB" w:eastAsia="en-GB"/>
          </w:rPr>
          <w:t xml:space="preserve"> of RAN4#</w:t>
        </w:r>
      </w:ins>
      <w:ins w:id="192" w:author="Nielsen, Kim (Nokia - AAL)" w:date="2023-06-21T13:12:00Z">
        <w:r w:rsidRPr="00CA3AFD">
          <w:rPr>
            <w:rFonts w:eastAsia="Times New Roman"/>
            <w:i w:val="0"/>
            <w:color w:val="auto"/>
            <w:lang w:val="en-GB" w:eastAsia="en-GB"/>
          </w:rPr>
          <w:t>107.</w:t>
        </w:r>
      </w:ins>
    </w:p>
    <w:p w14:paraId="141F5F46" w14:textId="77777777" w:rsidR="00584DB9" w:rsidRDefault="00584DB9" w:rsidP="00584DB9">
      <w:pPr>
        <w:pStyle w:val="Guidance"/>
        <w:ind w:left="360"/>
        <w:rPr>
          <w:ins w:id="193" w:author="Nielsen, Kim (Nokia - AAL)" w:date="2023-06-21T12:54:00Z"/>
          <w:rFonts w:ascii="Arial" w:hAnsi="Arial" w:cs="Arial"/>
        </w:rPr>
      </w:pPr>
    </w:p>
    <w:p w14:paraId="2FCFA4F7" w14:textId="77777777" w:rsidR="00B2089B" w:rsidRPr="00607CE1" w:rsidRDefault="00B2089B" w:rsidP="00B2089B">
      <w:pPr>
        <w:pStyle w:val="Heading4"/>
        <w:rPr>
          <w:rFonts w:ascii="Arial" w:hAnsi="Arial" w:cs="Arial"/>
          <w:i w:val="0"/>
          <w:iCs w:val="0"/>
          <w:color w:val="000000" w:themeColor="text1"/>
          <w:sz w:val="24"/>
          <w:szCs w:val="24"/>
        </w:rPr>
      </w:pPr>
      <w:bookmarkStart w:id="194" w:name="_Toc117459053"/>
      <w:r w:rsidRPr="00607CE1">
        <w:rPr>
          <w:rFonts w:ascii="Arial" w:hAnsi="Arial" w:cs="Arial" w:hint="eastAsia"/>
          <w:i w:val="0"/>
          <w:iCs w:val="0"/>
          <w:color w:val="000000" w:themeColor="text1"/>
          <w:sz w:val="24"/>
          <w:szCs w:val="24"/>
        </w:rPr>
        <w:t>5.</w:t>
      </w:r>
      <w:r w:rsidRPr="00607CE1">
        <w:rPr>
          <w:rFonts w:ascii="Arial" w:hAnsi="Arial" w:cs="Arial"/>
          <w:i w:val="0"/>
          <w:iCs w:val="0"/>
          <w:color w:val="000000" w:themeColor="text1"/>
          <w:sz w:val="24"/>
          <w:szCs w:val="24"/>
        </w:rPr>
        <w:t>x.2.2</w:t>
      </w:r>
      <w:r w:rsidRPr="00607CE1">
        <w:rPr>
          <w:rFonts w:ascii="Arial" w:hAnsi="Arial" w:cs="Arial"/>
          <w:i w:val="0"/>
          <w:iCs w:val="0"/>
          <w:color w:val="000000" w:themeColor="text1"/>
          <w:sz w:val="24"/>
          <w:szCs w:val="24"/>
        </w:rPr>
        <w:tab/>
        <w:t>REFSENS requirements</w:t>
      </w:r>
      <w:bookmarkEnd w:id="194"/>
    </w:p>
    <w:p w14:paraId="4BF85E03" w14:textId="77777777" w:rsidR="00B2089B" w:rsidRDefault="00B2089B" w:rsidP="00B2089B">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p>
    <w:p w14:paraId="123B8178" w14:textId="77777777" w:rsidR="00B2089B" w:rsidRDefault="00B2089B" w:rsidP="00B2089B">
      <w:pPr>
        <w:pStyle w:val="TH"/>
        <w:rPr>
          <w:rFonts w:cs="Arial"/>
        </w:rPr>
      </w:pPr>
      <w:r>
        <w:rPr>
          <w:rFonts w:cs="Arial"/>
        </w:rPr>
        <w:t xml:space="preserve">Table </w:t>
      </w:r>
      <w:r w:rsidRPr="00A20126">
        <w:rPr>
          <w:rFonts w:cs="Arial"/>
        </w:rPr>
        <w:t>5.</w:t>
      </w:r>
      <w:r>
        <w:rPr>
          <w:rFonts w:cs="Arial"/>
        </w:rPr>
        <w:t>x.</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089B" w14:paraId="051F3197" w14:textId="77777777" w:rsidTr="005E146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E28D0C" w14:textId="77777777" w:rsidR="00B2089B" w:rsidRDefault="00B2089B" w:rsidP="005E146C">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49BE89" w14:textId="77777777" w:rsidR="00B2089B" w:rsidRDefault="00B2089B" w:rsidP="005E146C">
            <w:pPr>
              <w:pStyle w:val="TAH"/>
            </w:pPr>
            <w:r>
              <w:t>Source of IMD</w:t>
            </w:r>
          </w:p>
        </w:tc>
      </w:tr>
      <w:tr w:rsidR="00B2089B" w14:paraId="69112A9F" w14:textId="77777777" w:rsidTr="005E146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BE1A97" w14:textId="77777777" w:rsidR="00B2089B" w:rsidRDefault="00B2089B" w:rsidP="005E146C">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0EE2B0" w14:textId="77777777" w:rsidR="00B2089B" w:rsidRDefault="00B2089B" w:rsidP="005E146C">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61B4D9D" w14:textId="77777777" w:rsidR="00B2089B" w:rsidRDefault="00B2089B" w:rsidP="005E146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7D5D9F" w14:textId="77777777" w:rsidR="00B2089B" w:rsidRDefault="00B2089B" w:rsidP="005E146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7D7195" w14:textId="77777777" w:rsidR="00B2089B" w:rsidRDefault="00B2089B" w:rsidP="005E146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B7B2C47" w14:textId="77777777" w:rsidR="00B2089B" w:rsidRDefault="00B2089B" w:rsidP="005E146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F5EA71D" w14:textId="77777777" w:rsidR="00B2089B" w:rsidRDefault="00B2089B" w:rsidP="005E146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3DDF2D" w14:textId="77777777" w:rsidR="00B2089B" w:rsidRDefault="00B2089B" w:rsidP="005E146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9A77A72" w14:textId="77777777" w:rsidR="00B2089B" w:rsidRDefault="00B2089B" w:rsidP="005E146C">
            <w:pPr>
              <w:pStyle w:val="TAH"/>
            </w:pPr>
          </w:p>
        </w:tc>
      </w:tr>
      <w:tr w:rsidR="00B2089B" w14:paraId="42D6421A" w14:textId="77777777" w:rsidTr="005E14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9D1357" w14:textId="77777777" w:rsidR="00B2089B" w:rsidRDefault="00B2089B" w:rsidP="005E146C">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6EFBDAED" w14:textId="77777777" w:rsidR="00B2089B" w:rsidRDefault="00B2089B" w:rsidP="005E146C">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4F0AACA2" w14:textId="77777777" w:rsidR="00B2089B" w:rsidRDefault="00B2089B" w:rsidP="005E146C">
            <w:pPr>
              <w:pStyle w:val="TAC"/>
              <w:rPr>
                <w:lang w:val="en-US" w:eastAsia="ko-KR"/>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678DAA7A" w14:textId="77777777" w:rsidR="00B2089B" w:rsidRDefault="00B2089B" w:rsidP="005E146C">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40D1EC2D" w14:textId="77777777" w:rsidR="00B2089B" w:rsidRDefault="00B2089B" w:rsidP="005E146C">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05E5CBA" w14:textId="77777777" w:rsidR="00B2089B" w:rsidRDefault="00B2089B" w:rsidP="005E146C">
            <w:pPr>
              <w:pStyle w:val="TAC"/>
              <w:rPr>
                <w:lang w:val="en-US"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F18385E" w14:textId="77777777" w:rsidR="00B2089B" w:rsidRDefault="00B2089B" w:rsidP="005E146C">
            <w:pPr>
              <w:pStyle w:val="TAC"/>
            </w:pPr>
            <w:r>
              <w:t>N/A</w:t>
            </w:r>
          </w:p>
        </w:tc>
        <w:tc>
          <w:tcPr>
            <w:tcW w:w="828" w:type="dxa"/>
            <w:tcBorders>
              <w:top w:val="single" w:sz="4" w:space="0" w:color="auto"/>
              <w:left w:val="single" w:sz="4" w:space="0" w:color="auto"/>
              <w:right w:val="single" w:sz="4" w:space="0" w:color="auto"/>
            </w:tcBorders>
          </w:tcPr>
          <w:p w14:paraId="6F373E18" w14:textId="77777777" w:rsidR="00B2089B" w:rsidRDefault="00B2089B" w:rsidP="005E146C">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55617A7" w14:textId="77777777" w:rsidR="00B2089B" w:rsidRDefault="00B2089B" w:rsidP="005E146C">
            <w:pPr>
              <w:pStyle w:val="TAC"/>
            </w:pPr>
            <w:r>
              <w:t>N/A</w:t>
            </w:r>
          </w:p>
        </w:tc>
      </w:tr>
      <w:tr w:rsidR="00B2089B" w14:paraId="5DD4B1B2" w14:textId="77777777" w:rsidTr="005E14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2B085" w14:textId="77777777" w:rsidR="00B2089B" w:rsidRDefault="00B2089B" w:rsidP="005E146C">
            <w:pPr>
              <w:pStyle w:val="TAC"/>
              <w:rPr>
                <w:lang w:val="en-US" w:eastAsia="zh-CN"/>
              </w:rPr>
            </w:pPr>
          </w:p>
        </w:tc>
        <w:tc>
          <w:tcPr>
            <w:tcW w:w="1146" w:type="dxa"/>
            <w:tcBorders>
              <w:top w:val="single" w:sz="4" w:space="0" w:color="auto"/>
              <w:left w:val="single" w:sz="4" w:space="0" w:color="auto"/>
              <w:right w:val="single" w:sz="4" w:space="0" w:color="auto"/>
            </w:tcBorders>
          </w:tcPr>
          <w:p w14:paraId="522AA652" w14:textId="77777777" w:rsidR="00B2089B" w:rsidRDefault="00B2089B" w:rsidP="005E146C">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493B86FB" w14:textId="77777777" w:rsidR="00B2089B" w:rsidRPr="00E7711D" w:rsidRDefault="00B2089B" w:rsidP="005E146C">
            <w:pPr>
              <w:pStyle w:val="TAC"/>
              <w:framePr w:wrap="notBeside" w:vAnchor="page" w:hAnchor="margin" w:xAlign="right" w:y="6805"/>
            </w:pPr>
            <w:r>
              <w:rPr>
                <w:rFonts w:cs="Arial"/>
                <w:color w:val="000000"/>
                <w:szCs w:val="18"/>
              </w:rPr>
              <w:t>3320</w:t>
            </w:r>
          </w:p>
        </w:tc>
        <w:tc>
          <w:tcPr>
            <w:tcW w:w="964" w:type="dxa"/>
            <w:tcBorders>
              <w:top w:val="single" w:sz="4" w:space="0" w:color="auto"/>
              <w:left w:val="single" w:sz="4" w:space="0" w:color="auto"/>
              <w:right w:val="single" w:sz="4" w:space="0" w:color="auto"/>
            </w:tcBorders>
          </w:tcPr>
          <w:p w14:paraId="0BB63A4E" w14:textId="77777777" w:rsidR="00B2089B" w:rsidRPr="00E7711D" w:rsidRDefault="00B2089B" w:rsidP="005E146C">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8E7841F" w14:textId="77777777" w:rsidR="00B2089B" w:rsidRPr="00E7711D" w:rsidRDefault="00B2089B" w:rsidP="005E146C">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14C48589" w14:textId="77777777" w:rsidR="00B2089B" w:rsidRPr="00E7711D" w:rsidRDefault="00B2089B" w:rsidP="005E146C">
            <w:pPr>
              <w:pStyle w:val="TAC"/>
              <w:framePr w:wrap="notBeside" w:vAnchor="page" w:hAnchor="margin" w:xAlign="right" w:y="6805"/>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2439E4D" w14:textId="77777777" w:rsidR="00B2089B" w:rsidRDefault="00B2089B" w:rsidP="005E146C">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071CDF65" w14:textId="77777777" w:rsidR="00B2089B" w:rsidRDefault="00B2089B" w:rsidP="005E146C">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79B2DCFC" w14:textId="77777777" w:rsidR="00B2089B" w:rsidRDefault="00B2089B" w:rsidP="005E146C">
            <w:pPr>
              <w:pStyle w:val="TAC"/>
            </w:pPr>
            <w:r>
              <w:t>N/A</w:t>
            </w:r>
          </w:p>
        </w:tc>
      </w:tr>
      <w:tr w:rsidR="00B2089B" w14:paraId="4402F978" w14:textId="77777777" w:rsidTr="005E14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1E722" w14:textId="77777777" w:rsidR="00B2089B" w:rsidRDefault="00B2089B" w:rsidP="005E14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CEBA8" w14:textId="77777777" w:rsidR="00B2089B" w:rsidRDefault="00B2089B" w:rsidP="005E146C">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3E93983" w14:textId="77777777" w:rsidR="00B2089B" w:rsidRPr="00E7711D" w:rsidRDefault="00B2089B" w:rsidP="005E146C">
            <w:pPr>
              <w:pStyle w:val="TAC"/>
              <w:framePr w:wrap="notBeside" w:vAnchor="page" w:hAnchor="margin" w:xAlign="right" w:y="6805"/>
            </w:pPr>
            <w:r>
              <w:rPr>
                <w:rFonts w:cs="Arial"/>
                <w:color w:val="000000"/>
                <w:szCs w:val="18"/>
              </w:rPr>
              <w:t>6020</w:t>
            </w:r>
          </w:p>
        </w:tc>
        <w:tc>
          <w:tcPr>
            <w:tcW w:w="964" w:type="dxa"/>
            <w:tcBorders>
              <w:top w:val="single" w:sz="4" w:space="0" w:color="auto"/>
              <w:left w:val="single" w:sz="4" w:space="0" w:color="auto"/>
              <w:bottom w:val="single" w:sz="4" w:space="0" w:color="auto"/>
              <w:right w:val="single" w:sz="4" w:space="0" w:color="auto"/>
            </w:tcBorders>
          </w:tcPr>
          <w:p w14:paraId="55503A3E" w14:textId="77777777" w:rsidR="00B2089B" w:rsidRPr="00E7711D" w:rsidRDefault="00B2089B" w:rsidP="005E146C">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01D74CD8" w14:textId="77777777" w:rsidR="00B2089B" w:rsidRPr="00E7711D" w:rsidRDefault="00B2089B" w:rsidP="005E146C">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BABB8A9" w14:textId="77777777" w:rsidR="00B2089B" w:rsidRPr="00E7711D" w:rsidRDefault="00B2089B" w:rsidP="005E146C">
            <w:pPr>
              <w:pStyle w:val="TAC"/>
              <w:framePr w:wrap="notBeside" w:vAnchor="page" w:hAnchor="margin" w:xAlign="right" w:y="6805"/>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5D7FC18" w14:textId="3D01A36B" w:rsidR="00B2089B" w:rsidRDefault="00B2089B" w:rsidP="005E146C">
            <w:pPr>
              <w:pStyle w:val="TAC"/>
              <w:framePr w:wrap="notBeside" w:vAnchor="page" w:hAnchor="margin" w:xAlign="right" w:y="6805"/>
            </w:pPr>
            <w:r>
              <w:t>N/A</w:t>
            </w:r>
            <w:r>
              <w:rPr>
                <w:vertAlign w:val="superscript"/>
              </w:rPr>
              <w:t>1</w:t>
            </w:r>
            <w:r w:rsidR="00A10318">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09EF0741" w14:textId="77777777" w:rsidR="00B2089B" w:rsidRDefault="00B2089B" w:rsidP="005E146C">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1F5F69F" w14:textId="77777777" w:rsidR="00B2089B" w:rsidRDefault="00B2089B" w:rsidP="005E146C">
            <w:pPr>
              <w:pStyle w:val="TAC"/>
            </w:pPr>
            <w:r>
              <w:t>IMD5</w:t>
            </w:r>
          </w:p>
        </w:tc>
      </w:tr>
      <w:tr w:rsidR="00B2089B" w14:paraId="10CC1784" w14:textId="77777777" w:rsidTr="005E14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943EA" w14:textId="77777777" w:rsidR="00B2089B" w:rsidRDefault="00B2089B" w:rsidP="005E14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F413F" w14:textId="77777777" w:rsidR="00B2089B" w:rsidRDefault="00B2089B" w:rsidP="005E146C">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tcPr>
          <w:p w14:paraId="3516F48A" w14:textId="77777777" w:rsidR="00B2089B" w:rsidRDefault="00B2089B" w:rsidP="005E146C">
            <w:pPr>
              <w:pStyle w:val="TAC"/>
              <w:framePr w:wrap="notBeside" w:vAnchor="page" w:hAnchor="margin" w:xAlign="right" w:y="6805"/>
              <w:rPr>
                <w:rFonts w:cs="Arial"/>
                <w:color w:val="000000"/>
                <w:szCs w:val="18"/>
              </w:rPr>
            </w:pPr>
            <w:r>
              <w:rPr>
                <w:rFonts w:cs="Arial"/>
                <w:color w:val="000000"/>
                <w:szCs w:val="18"/>
              </w:rPr>
              <w:t>1965</w:t>
            </w:r>
          </w:p>
        </w:tc>
        <w:tc>
          <w:tcPr>
            <w:tcW w:w="964" w:type="dxa"/>
            <w:tcBorders>
              <w:top w:val="single" w:sz="4" w:space="0" w:color="auto"/>
              <w:left w:val="single" w:sz="4" w:space="0" w:color="auto"/>
              <w:bottom w:val="single" w:sz="4" w:space="0" w:color="auto"/>
              <w:right w:val="single" w:sz="4" w:space="0" w:color="auto"/>
            </w:tcBorders>
          </w:tcPr>
          <w:p w14:paraId="4CB02621" w14:textId="77777777" w:rsidR="00B2089B" w:rsidRDefault="00B2089B" w:rsidP="005E146C">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B38B38" w14:textId="77777777" w:rsidR="00B2089B" w:rsidRDefault="00B2089B" w:rsidP="005E146C">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F0A4E8" w14:textId="77777777" w:rsidR="00B2089B" w:rsidRDefault="00B2089B" w:rsidP="005E146C">
            <w:pPr>
              <w:pStyle w:val="TAC"/>
              <w:framePr w:wrap="notBeside" w:vAnchor="page" w:hAnchor="margin" w:xAlign="right" w:y="6805"/>
              <w:rPr>
                <w:rFonts w:cs="Arial"/>
                <w:color w:val="000000"/>
                <w:szCs w:val="18"/>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0F32FA5" w14:textId="77777777" w:rsidR="00B2089B" w:rsidRDefault="00B2089B" w:rsidP="005E146C">
            <w:pPr>
              <w:pStyle w:val="TAC"/>
              <w:framePr w:wrap="notBeside" w:vAnchor="page" w:hAnchor="margin" w:xAlign="right" w:y="6805"/>
            </w:pPr>
            <w:r>
              <w:t>29.9</w:t>
            </w:r>
          </w:p>
        </w:tc>
        <w:tc>
          <w:tcPr>
            <w:tcW w:w="828" w:type="dxa"/>
            <w:tcBorders>
              <w:top w:val="single" w:sz="4" w:space="0" w:color="auto"/>
              <w:left w:val="single" w:sz="4" w:space="0" w:color="auto"/>
              <w:bottom w:val="single" w:sz="4" w:space="0" w:color="auto"/>
              <w:right w:val="single" w:sz="4" w:space="0" w:color="auto"/>
            </w:tcBorders>
          </w:tcPr>
          <w:p w14:paraId="6C77C533" w14:textId="77777777" w:rsidR="00B2089B" w:rsidRDefault="00B2089B" w:rsidP="005E146C">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523D2" w14:textId="77777777" w:rsidR="00B2089B" w:rsidRDefault="00B2089B" w:rsidP="005E146C">
            <w:pPr>
              <w:pStyle w:val="TAC"/>
            </w:pPr>
            <w:r>
              <w:t>IMD2</w:t>
            </w:r>
            <w:r w:rsidRPr="00F16E6D">
              <w:rPr>
                <w:vertAlign w:val="superscript"/>
              </w:rPr>
              <w:t>1</w:t>
            </w:r>
          </w:p>
        </w:tc>
      </w:tr>
      <w:tr w:rsidR="00B2089B" w14:paraId="657EF52E" w14:textId="77777777" w:rsidTr="005E14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EEFD5" w14:textId="77777777" w:rsidR="00B2089B" w:rsidRDefault="00B2089B" w:rsidP="005E14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37FCA" w14:textId="77777777" w:rsidR="00B2089B" w:rsidRDefault="00B2089B" w:rsidP="005E146C">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BA582E" w14:textId="77777777" w:rsidR="00B2089B" w:rsidRDefault="00B2089B" w:rsidP="005E146C">
            <w:pPr>
              <w:pStyle w:val="TAC"/>
              <w:framePr w:wrap="notBeside" w:vAnchor="page" w:hAnchor="margin" w:xAlign="right" w:y="6805"/>
              <w:rPr>
                <w:rFonts w:cs="Arial"/>
                <w:color w:val="000000"/>
                <w:szCs w:val="18"/>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tcPr>
          <w:p w14:paraId="33D59BF4" w14:textId="77777777" w:rsidR="00B2089B" w:rsidRDefault="00B2089B" w:rsidP="005E146C">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4CC9ECF" w14:textId="77777777" w:rsidR="00B2089B" w:rsidRDefault="00B2089B" w:rsidP="005E146C">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F52365" w14:textId="77777777" w:rsidR="00B2089B" w:rsidRDefault="00B2089B" w:rsidP="005E146C">
            <w:pPr>
              <w:pStyle w:val="TAC"/>
              <w:framePr w:wrap="notBeside" w:vAnchor="page" w:hAnchor="margin" w:xAlign="right" w:y="6805"/>
              <w:rPr>
                <w:rFonts w:cs="Arial"/>
                <w:color w:val="000000"/>
                <w:szCs w:val="18"/>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F5BBC5F" w14:textId="77777777" w:rsidR="00B2089B" w:rsidRDefault="00B2089B" w:rsidP="005E146C">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0D566AD2" w14:textId="77777777" w:rsidR="00B2089B" w:rsidRDefault="00B2089B" w:rsidP="005E146C">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74CB9C1" w14:textId="77777777" w:rsidR="00B2089B" w:rsidRDefault="00B2089B" w:rsidP="005E146C">
            <w:pPr>
              <w:pStyle w:val="TAC"/>
            </w:pPr>
            <w:r>
              <w:t>N/A</w:t>
            </w:r>
          </w:p>
        </w:tc>
      </w:tr>
      <w:tr w:rsidR="00B2089B" w14:paraId="285C0F72" w14:textId="77777777" w:rsidTr="005E14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90DE45" w14:textId="77777777" w:rsidR="00B2089B" w:rsidRDefault="00B2089B" w:rsidP="005E14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BE0E0" w14:textId="77777777" w:rsidR="00B2089B" w:rsidRDefault="00B2089B" w:rsidP="005E146C">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EDEA2C1" w14:textId="77777777" w:rsidR="00B2089B" w:rsidRDefault="00B2089B" w:rsidP="005E146C">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4E16947D" w14:textId="77777777" w:rsidR="00B2089B" w:rsidRDefault="00B2089B" w:rsidP="005E146C">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34B5919" w14:textId="77777777" w:rsidR="00B2089B" w:rsidRDefault="00B2089B" w:rsidP="005E146C">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0CA5FE2F" w14:textId="77777777" w:rsidR="00B2089B" w:rsidRDefault="00B2089B" w:rsidP="005E146C">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7150C57" w14:textId="77777777" w:rsidR="00B2089B" w:rsidRDefault="00B2089B" w:rsidP="005E146C">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5D875971" w14:textId="77777777" w:rsidR="00B2089B" w:rsidRDefault="00B2089B" w:rsidP="005E146C">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2C7F3D36" w14:textId="77777777" w:rsidR="00B2089B" w:rsidRDefault="00B2089B" w:rsidP="005E146C">
            <w:pPr>
              <w:pStyle w:val="TAC"/>
            </w:pPr>
            <w:r>
              <w:t>N/A</w:t>
            </w:r>
          </w:p>
        </w:tc>
      </w:tr>
      <w:tr w:rsidR="00B2089B" w14:paraId="54F50FB7" w14:textId="77777777" w:rsidTr="005E146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EC93F2F" w14:textId="77777777" w:rsidR="00B2089B" w:rsidRDefault="00B2089B" w:rsidP="005E146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989E5CF" w14:textId="7664F1B3" w:rsidR="00B2089B" w:rsidRDefault="00B2089B" w:rsidP="005E146C">
            <w:pPr>
              <w:pStyle w:val="TAN"/>
              <w:rPr>
                <w:rFonts w:eastAsia="SimSun" w:cs="Arial"/>
                <w:szCs w:val="18"/>
                <w:lang w:val="en-US" w:eastAsia="zh-CN" w:bidi="ar"/>
              </w:rPr>
            </w:pPr>
            <w:r>
              <w:rPr>
                <w:rFonts w:hint="eastAsia"/>
                <w:lang w:eastAsia="zh-CN"/>
              </w:rPr>
              <w:t>NOTE</w:t>
            </w:r>
            <w:r>
              <w:rPr>
                <w:lang w:eastAsia="zh-CN"/>
              </w:rPr>
              <w:t xml:space="preserve"> 1</w:t>
            </w:r>
            <w:r w:rsidR="00A10318">
              <w:rPr>
                <w:lang w:eastAsia="zh-CN"/>
              </w:rPr>
              <w:t>2</w:t>
            </w:r>
            <w:r>
              <w:t>:</w:t>
            </w:r>
            <w:r>
              <w:tab/>
            </w:r>
            <w:r>
              <w:rPr>
                <w:rFonts w:eastAsia="SimSun" w:cs="Arial"/>
                <w:szCs w:val="18"/>
                <w:lang w:val="en-US" w:eastAsia="zh-CN" w:bidi="ar"/>
              </w:rPr>
              <w:t>This is a share spectrum access band, hence no MSD is defined.</w:t>
            </w:r>
          </w:p>
          <w:p w14:paraId="7A421A3A" w14:textId="77777777" w:rsidR="00B2089B" w:rsidRPr="00B2089B" w:rsidRDefault="00B2089B" w:rsidP="005E146C">
            <w:pPr>
              <w:pStyle w:val="TAN"/>
              <w:rPr>
                <w:lang w:val="en-US" w:eastAsia="ja-JP"/>
              </w:rPr>
            </w:pPr>
          </w:p>
        </w:tc>
      </w:tr>
    </w:tbl>
    <w:p w14:paraId="5868C801" w14:textId="77777777" w:rsidR="00B2089B" w:rsidRDefault="00B2089B" w:rsidP="00B2089B">
      <w:pPr>
        <w:rPr>
          <w:color w:val="0070C0"/>
        </w:rPr>
      </w:pPr>
    </w:p>
    <w:p w14:paraId="46CDB71D" w14:textId="77777777" w:rsidR="00B2089B" w:rsidRDefault="00B2089B" w:rsidP="00B2089B">
      <w:pPr>
        <w:pStyle w:val="Heading1"/>
        <w:ind w:left="0" w:firstLine="0"/>
      </w:pPr>
    </w:p>
    <w:p w14:paraId="5CF6AAD3" w14:textId="77777777" w:rsidR="00B2089B" w:rsidRPr="005A6E4E" w:rsidRDefault="00B2089B" w:rsidP="00B2089B">
      <w:pPr>
        <w:keepNext/>
        <w:keepLines/>
        <w:spacing w:before="180"/>
        <w:ind w:left="1134" w:hanging="1134"/>
        <w:outlineLvl w:val="1"/>
        <w:rPr>
          <w:rFonts w:ascii="Arial" w:hAnsi="Arial"/>
          <w:sz w:val="32"/>
          <w:lang w:val="en-US" w:eastAsia="zh-CN"/>
        </w:rPr>
      </w:pPr>
      <w:bookmarkStart w:id="195" w:name="_Toc6576"/>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x</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bookmarkEnd w:id="195"/>
    </w:p>
    <w:p w14:paraId="7E0451F1" w14:textId="2AB6D32D" w:rsidR="00B2089B" w:rsidRDefault="00B2089B" w:rsidP="00B2089B">
      <w:pPr>
        <w:keepNext/>
        <w:keepLines/>
        <w:spacing w:before="120"/>
        <w:ind w:left="1134" w:hanging="1134"/>
        <w:outlineLvl w:val="2"/>
        <w:rPr>
          <w:lang w:val="en-US" w:eastAsia="zh-CN"/>
        </w:rPr>
      </w:pPr>
      <w:bookmarkStart w:id="196" w:name="_Toc31037"/>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sidR="00465E5C">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bookmarkEnd w:id="196"/>
    </w:p>
    <w:p w14:paraId="06C87CF8" w14:textId="77777777" w:rsidR="00B2089B" w:rsidRDefault="00B2089B" w:rsidP="00B2089B">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x.1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2089B" w14:paraId="3838E644" w14:textId="77777777" w:rsidTr="005E146C">
        <w:trPr>
          <w:trHeight w:val="300"/>
          <w:tblHeader/>
          <w:jc w:val="center"/>
        </w:trPr>
        <w:tc>
          <w:tcPr>
            <w:tcW w:w="2853" w:type="dxa"/>
            <w:tcBorders>
              <w:bottom w:val="single" w:sz="4" w:space="0" w:color="auto"/>
            </w:tcBorders>
            <w:vAlign w:val="center"/>
          </w:tcPr>
          <w:p w14:paraId="546EF7A8" w14:textId="77777777" w:rsidR="00B2089B" w:rsidRDefault="00B2089B" w:rsidP="005E146C">
            <w:pPr>
              <w:pStyle w:val="TAH"/>
              <w:rPr>
                <w:rFonts w:cs="Arial"/>
                <w:lang w:val="en-US" w:eastAsia="fi-FI"/>
              </w:rPr>
            </w:pPr>
            <w:r>
              <w:rPr>
                <w:rFonts w:cs="Arial"/>
                <w:lang w:val="en-US" w:eastAsia="zh-CN"/>
              </w:rPr>
              <w:t>NR DC</w:t>
            </w:r>
          </w:p>
          <w:p w14:paraId="401FBF66" w14:textId="77777777" w:rsidR="00B2089B" w:rsidRDefault="00B2089B" w:rsidP="005E146C">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1CFE7DF4" w14:textId="77777777" w:rsidR="00B2089B" w:rsidRDefault="00B2089B" w:rsidP="005E146C">
            <w:pPr>
              <w:pStyle w:val="TAH"/>
              <w:rPr>
                <w:rFonts w:cs="Arial"/>
                <w:lang w:val="en-US" w:eastAsia="fi-FI"/>
              </w:rPr>
            </w:pPr>
            <w:r>
              <w:rPr>
                <w:rFonts w:cs="Arial"/>
                <w:lang w:val="en-US" w:eastAsia="fi-FI"/>
              </w:rPr>
              <w:t xml:space="preserve">Uplink </w:t>
            </w:r>
            <w:r>
              <w:rPr>
                <w:rFonts w:cs="Arial"/>
                <w:lang w:val="en-US" w:eastAsia="zh-CN"/>
              </w:rPr>
              <w:t>NR DC</w:t>
            </w:r>
          </w:p>
          <w:p w14:paraId="6A32C192" w14:textId="77777777" w:rsidR="00B2089B" w:rsidRDefault="00B2089B" w:rsidP="005E146C">
            <w:pPr>
              <w:pStyle w:val="TAH"/>
              <w:rPr>
                <w:rFonts w:cs="Arial"/>
                <w:lang w:eastAsia="fi-FI"/>
              </w:rPr>
            </w:pPr>
            <w:r>
              <w:rPr>
                <w:rFonts w:cs="Arial"/>
                <w:lang w:val="en-US" w:eastAsia="fi-FI"/>
              </w:rPr>
              <w:t>configuration</w:t>
            </w:r>
          </w:p>
        </w:tc>
      </w:tr>
      <w:tr w:rsidR="00B2089B" w14:paraId="4D1ADA78" w14:textId="77777777" w:rsidTr="005E146C">
        <w:trPr>
          <w:trHeight w:val="207"/>
          <w:jc w:val="center"/>
        </w:trPr>
        <w:tc>
          <w:tcPr>
            <w:tcW w:w="2853" w:type="dxa"/>
          </w:tcPr>
          <w:p w14:paraId="79E68B94" w14:textId="77777777" w:rsidR="00B2089B" w:rsidRDefault="00B2089B" w:rsidP="005E146C">
            <w:pPr>
              <w:pStyle w:val="TAC"/>
              <w:rPr>
                <w:sz w:val="16"/>
                <w:szCs w:val="16"/>
              </w:rPr>
            </w:pPr>
            <w:r w:rsidRPr="002A512F">
              <w:rPr>
                <w:sz w:val="16"/>
                <w:szCs w:val="16"/>
              </w:rPr>
              <w:t>DC_n1A-</w:t>
            </w:r>
            <w:r>
              <w:rPr>
                <w:sz w:val="16"/>
                <w:szCs w:val="16"/>
              </w:rPr>
              <w:t>n78</w:t>
            </w:r>
            <w:r w:rsidRPr="002A512F">
              <w:rPr>
                <w:sz w:val="16"/>
                <w:szCs w:val="16"/>
              </w:rPr>
              <w:t>A-n102A</w:t>
            </w:r>
          </w:p>
          <w:p w14:paraId="1C85948B" w14:textId="77777777" w:rsidR="00B2089B" w:rsidRDefault="00B2089B" w:rsidP="005E146C">
            <w:pPr>
              <w:pStyle w:val="TAC"/>
              <w:rPr>
                <w:sz w:val="16"/>
                <w:szCs w:val="16"/>
              </w:rPr>
            </w:pPr>
            <w:r w:rsidRPr="002A512F">
              <w:rPr>
                <w:sz w:val="16"/>
                <w:szCs w:val="16"/>
              </w:rPr>
              <w:t>DC_n1A-</w:t>
            </w:r>
            <w:r>
              <w:rPr>
                <w:sz w:val="16"/>
                <w:szCs w:val="16"/>
              </w:rPr>
              <w:t>n78</w:t>
            </w:r>
            <w:r w:rsidRPr="002A512F">
              <w:rPr>
                <w:sz w:val="16"/>
                <w:szCs w:val="16"/>
              </w:rPr>
              <w:t>A-n102</w:t>
            </w:r>
            <w:r>
              <w:rPr>
                <w:sz w:val="16"/>
                <w:szCs w:val="16"/>
              </w:rPr>
              <w:t>B</w:t>
            </w:r>
          </w:p>
          <w:p w14:paraId="4BA06200" w14:textId="77777777" w:rsidR="00B2089B" w:rsidRDefault="00B2089B" w:rsidP="005E146C">
            <w:pPr>
              <w:pStyle w:val="TAC"/>
              <w:rPr>
                <w:sz w:val="16"/>
                <w:szCs w:val="16"/>
              </w:rPr>
            </w:pPr>
            <w:r w:rsidRPr="002A512F">
              <w:rPr>
                <w:sz w:val="16"/>
                <w:szCs w:val="16"/>
              </w:rPr>
              <w:t>DC_n1A-</w:t>
            </w:r>
            <w:r>
              <w:rPr>
                <w:sz w:val="16"/>
                <w:szCs w:val="16"/>
              </w:rPr>
              <w:t>n78</w:t>
            </w:r>
            <w:r w:rsidRPr="002A512F">
              <w:rPr>
                <w:sz w:val="16"/>
                <w:szCs w:val="16"/>
              </w:rPr>
              <w:t>A-n102</w:t>
            </w:r>
            <w:r>
              <w:rPr>
                <w:sz w:val="16"/>
                <w:szCs w:val="16"/>
              </w:rPr>
              <w:t>C</w:t>
            </w:r>
          </w:p>
          <w:p w14:paraId="62DC7B1B" w14:textId="77777777" w:rsidR="00B2089B" w:rsidRDefault="00B2089B" w:rsidP="005E146C">
            <w:pPr>
              <w:pStyle w:val="TAC"/>
              <w:rPr>
                <w:sz w:val="16"/>
                <w:szCs w:val="16"/>
              </w:rPr>
            </w:pPr>
            <w:r w:rsidRPr="002A512F">
              <w:rPr>
                <w:sz w:val="16"/>
                <w:szCs w:val="16"/>
              </w:rPr>
              <w:t>DC_n1A-</w:t>
            </w:r>
            <w:r>
              <w:rPr>
                <w:sz w:val="16"/>
                <w:szCs w:val="16"/>
              </w:rPr>
              <w:t>n78</w:t>
            </w:r>
            <w:r w:rsidRPr="002A512F">
              <w:rPr>
                <w:sz w:val="16"/>
                <w:szCs w:val="16"/>
              </w:rPr>
              <w:t>A-n102</w:t>
            </w:r>
            <w:r>
              <w:rPr>
                <w:sz w:val="16"/>
                <w:szCs w:val="16"/>
              </w:rPr>
              <w:t>D</w:t>
            </w:r>
          </w:p>
          <w:p w14:paraId="3F6BA43C" w14:textId="77777777" w:rsidR="00B2089B" w:rsidRDefault="00B2089B" w:rsidP="005E146C">
            <w:pPr>
              <w:pStyle w:val="TAC"/>
              <w:rPr>
                <w:rFonts w:cs="Arial"/>
                <w:lang w:val="fi-FI" w:eastAsia="fi-FI"/>
              </w:rPr>
            </w:pPr>
            <w:r w:rsidRPr="002A512F">
              <w:rPr>
                <w:sz w:val="16"/>
                <w:szCs w:val="16"/>
              </w:rPr>
              <w:t>DC_n1A-</w:t>
            </w:r>
            <w:r>
              <w:rPr>
                <w:sz w:val="16"/>
                <w:szCs w:val="16"/>
              </w:rPr>
              <w:t>n78</w:t>
            </w:r>
            <w:r w:rsidRPr="002A512F">
              <w:rPr>
                <w:sz w:val="16"/>
                <w:szCs w:val="16"/>
              </w:rPr>
              <w:t>A-n102</w:t>
            </w:r>
            <w:r>
              <w:rPr>
                <w:sz w:val="16"/>
                <w:szCs w:val="16"/>
              </w:rPr>
              <w:t>E</w:t>
            </w:r>
          </w:p>
        </w:tc>
        <w:tc>
          <w:tcPr>
            <w:tcW w:w="2892" w:type="dxa"/>
            <w:vAlign w:val="center"/>
          </w:tcPr>
          <w:p w14:paraId="1F885B14" w14:textId="77777777" w:rsidR="00B2089B" w:rsidRDefault="00B2089B" w:rsidP="005E146C">
            <w:pPr>
              <w:pStyle w:val="TAC"/>
              <w:rPr>
                <w:rFonts w:cs="Arial"/>
                <w:lang w:eastAsia="zh-CN"/>
              </w:rPr>
            </w:pPr>
            <w:r>
              <w:rPr>
                <w:sz w:val="16"/>
                <w:szCs w:val="16"/>
              </w:rPr>
              <w:t>DC_n1A-n78A</w:t>
            </w:r>
            <w:r>
              <w:rPr>
                <w:sz w:val="16"/>
                <w:szCs w:val="16"/>
              </w:rPr>
              <w:br/>
              <w:t>DC_n1A-n102A</w:t>
            </w:r>
            <w:r>
              <w:rPr>
                <w:sz w:val="16"/>
                <w:szCs w:val="16"/>
              </w:rPr>
              <w:br/>
              <w:t>DC_n78A-n102A</w:t>
            </w:r>
          </w:p>
        </w:tc>
      </w:tr>
      <w:tr w:rsidR="00B2089B" w14:paraId="60375368" w14:textId="77777777" w:rsidTr="005E146C">
        <w:trPr>
          <w:trHeight w:val="207"/>
          <w:jc w:val="center"/>
        </w:trPr>
        <w:tc>
          <w:tcPr>
            <w:tcW w:w="2853" w:type="dxa"/>
            <w:tcBorders>
              <w:bottom w:val="single" w:sz="4" w:space="0" w:color="auto"/>
            </w:tcBorders>
          </w:tcPr>
          <w:p w14:paraId="1A3BFD05" w14:textId="77777777" w:rsidR="00B2089B" w:rsidRDefault="00B2089B" w:rsidP="005E146C">
            <w:pPr>
              <w:pStyle w:val="TAC"/>
              <w:rPr>
                <w:sz w:val="16"/>
                <w:szCs w:val="16"/>
              </w:rPr>
            </w:pPr>
            <w:r w:rsidRPr="002A512F">
              <w:rPr>
                <w:sz w:val="16"/>
                <w:szCs w:val="16"/>
              </w:rPr>
              <w:t>DC_n1A-</w:t>
            </w:r>
            <w:r>
              <w:rPr>
                <w:sz w:val="16"/>
                <w:szCs w:val="16"/>
              </w:rPr>
              <w:t>n78(2A)</w:t>
            </w:r>
            <w:r w:rsidRPr="002A512F">
              <w:rPr>
                <w:sz w:val="16"/>
                <w:szCs w:val="16"/>
              </w:rPr>
              <w:t>-n102A</w:t>
            </w:r>
          </w:p>
          <w:p w14:paraId="0A6670FA" w14:textId="77777777" w:rsidR="00B2089B" w:rsidRDefault="00B2089B" w:rsidP="005E146C">
            <w:pPr>
              <w:pStyle w:val="TAC"/>
              <w:rPr>
                <w:sz w:val="16"/>
                <w:szCs w:val="16"/>
              </w:rPr>
            </w:pPr>
            <w:r w:rsidRPr="002A512F">
              <w:rPr>
                <w:sz w:val="16"/>
                <w:szCs w:val="16"/>
              </w:rPr>
              <w:t>DC_n1A-</w:t>
            </w:r>
            <w:r>
              <w:rPr>
                <w:sz w:val="16"/>
                <w:szCs w:val="16"/>
              </w:rPr>
              <w:t>n78(2A)</w:t>
            </w:r>
            <w:r w:rsidRPr="002A512F">
              <w:rPr>
                <w:sz w:val="16"/>
                <w:szCs w:val="16"/>
              </w:rPr>
              <w:t>-n102</w:t>
            </w:r>
            <w:r>
              <w:rPr>
                <w:sz w:val="16"/>
                <w:szCs w:val="16"/>
              </w:rPr>
              <w:t>B</w:t>
            </w:r>
          </w:p>
          <w:p w14:paraId="1708D73A" w14:textId="77777777" w:rsidR="00B2089B" w:rsidRDefault="00B2089B" w:rsidP="005E146C">
            <w:pPr>
              <w:pStyle w:val="TAC"/>
              <w:rPr>
                <w:sz w:val="16"/>
                <w:szCs w:val="16"/>
              </w:rPr>
            </w:pPr>
            <w:r w:rsidRPr="002A512F">
              <w:rPr>
                <w:sz w:val="16"/>
                <w:szCs w:val="16"/>
              </w:rPr>
              <w:t>DC_n1A-</w:t>
            </w:r>
            <w:r>
              <w:rPr>
                <w:sz w:val="16"/>
                <w:szCs w:val="16"/>
              </w:rPr>
              <w:t>n78(2A)</w:t>
            </w:r>
            <w:r w:rsidRPr="002A512F">
              <w:rPr>
                <w:sz w:val="16"/>
                <w:szCs w:val="16"/>
              </w:rPr>
              <w:t>-n102</w:t>
            </w:r>
            <w:r>
              <w:rPr>
                <w:sz w:val="16"/>
                <w:szCs w:val="16"/>
              </w:rPr>
              <w:t>C</w:t>
            </w:r>
          </w:p>
          <w:p w14:paraId="49358C95" w14:textId="77777777" w:rsidR="00B2089B" w:rsidRDefault="00B2089B" w:rsidP="005E146C">
            <w:pPr>
              <w:pStyle w:val="TAC"/>
              <w:rPr>
                <w:sz w:val="16"/>
                <w:szCs w:val="16"/>
              </w:rPr>
            </w:pPr>
            <w:r w:rsidRPr="002A512F">
              <w:rPr>
                <w:sz w:val="16"/>
                <w:szCs w:val="16"/>
              </w:rPr>
              <w:t>DC_n1A-</w:t>
            </w:r>
            <w:r>
              <w:rPr>
                <w:sz w:val="16"/>
                <w:szCs w:val="16"/>
              </w:rPr>
              <w:t>n78(2A)</w:t>
            </w:r>
            <w:r w:rsidRPr="002A512F">
              <w:rPr>
                <w:sz w:val="16"/>
                <w:szCs w:val="16"/>
              </w:rPr>
              <w:t>-n102</w:t>
            </w:r>
            <w:r>
              <w:rPr>
                <w:sz w:val="16"/>
                <w:szCs w:val="16"/>
              </w:rPr>
              <w:t>D</w:t>
            </w:r>
          </w:p>
          <w:p w14:paraId="265F1908" w14:textId="7A44C926" w:rsidR="00B2089B" w:rsidRDefault="00B2089B" w:rsidP="005E146C">
            <w:pPr>
              <w:pStyle w:val="TAC"/>
              <w:rPr>
                <w:sz w:val="16"/>
                <w:szCs w:val="16"/>
              </w:rPr>
            </w:pPr>
            <w:r w:rsidRPr="002A512F">
              <w:rPr>
                <w:sz w:val="16"/>
                <w:szCs w:val="16"/>
              </w:rPr>
              <w:t>DC_n1A-</w:t>
            </w:r>
            <w:r>
              <w:rPr>
                <w:sz w:val="16"/>
                <w:szCs w:val="16"/>
              </w:rPr>
              <w:t>n78(2A)</w:t>
            </w:r>
            <w:r w:rsidRPr="002A512F">
              <w:rPr>
                <w:sz w:val="16"/>
                <w:szCs w:val="16"/>
              </w:rPr>
              <w:t>-n102</w:t>
            </w:r>
            <w:r>
              <w:rPr>
                <w:sz w:val="16"/>
                <w:szCs w:val="16"/>
              </w:rPr>
              <w:t>E</w:t>
            </w:r>
          </w:p>
          <w:p w14:paraId="295006C6" w14:textId="77777777" w:rsidR="00B2089B" w:rsidRDefault="00B2089B" w:rsidP="005E146C">
            <w:pPr>
              <w:pStyle w:val="TAC"/>
              <w:rPr>
                <w:sz w:val="16"/>
                <w:szCs w:val="16"/>
              </w:rPr>
            </w:pPr>
            <w:r w:rsidRPr="002A512F">
              <w:rPr>
                <w:sz w:val="16"/>
                <w:szCs w:val="16"/>
              </w:rPr>
              <w:t>DC_n1A-</w:t>
            </w:r>
            <w:r>
              <w:rPr>
                <w:sz w:val="16"/>
                <w:szCs w:val="16"/>
              </w:rPr>
              <w:t>n78</w:t>
            </w:r>
            <w:r w:rsidRPr="002A512F">
              <w:rPr>
                <w:sz w:val="16"/>
                <w:szCs w:val="16"/>
              </w:rPr>
              <w:t>A-n102</w:t>
            </w:r>
            <w:r>
              <w:rPr>
                <w:sz w:val="16"/>
                <w:szCs w:val="16"/>
              </w:rPr>
              <w:t>(2A)</w:t>
            </w:r>
          </w:p>
          <w:p w14:paraId="7E209C9D" w14:textId="77777777" w:rsidR="00B2089B" w:rsidRPr="002A512F" w:rsidRDefault="00B2089B" w:rsidP="005E146C">
            <w:pPr>
              <w:pStyle w:val="TAC"/>
              <w:rPr>
                <w:sz w:val="16"/>
                <w:szCs w:val="16"/>
              </w:rPr>
            </w:pPr>
            <w:r w:rsidRPr="002A512F">
              <w:rPr>
                <w:sz w:val="16"/>
                <w:szCs w:val="16"/>
              </w:rPr>
              <w:t>DC_n1A-</w:t>
            </w:r>
            <w:r>
              <w:rPr>
                <w:sz w:val="16"/>
                <w:szCs w:val="16"/>
              </w:rPr>
              <w:t>n78(2A)</w:t>
            </w:r>
            <w:r w:rsidRPr="002A512F">
              <w:rPr>
                <w:sz w:val="16"/>
                <w:szCs w:val="16"/>
              </w:rPr>
              <w:t>-n102</w:t>
            </w:r>
            <w:r>
              <w:rPr>
                <w:sz w:val="16"/>
                <w:szCs w:val="16"/>
              </w:rPr>
              <w:t>(2A)</w:t>
            </w:r>
          </w:p>
        </w:tc>
        <w:tc>
          <w:tcPr>
            <w:tcW w:w="2892" w:type="dxa"/>
            <w:tcBorders>
              <w:bottom w:val="single" w:sz="4" w:space="0" w:color="auto"/>
            </w:tcBorders>
            <w:vAlign w:val="center"/>
          </w:tcPr>
          <w:p w14:paraId="44252633" w14:textId="77777777" w:rsidR="00B2089B" w:rsidRDefault="00B2089B" w:rsidP="005E146C">
            <w:pPr>
              <w:pStyle w:val="TAC"/>
              <w:rPr>
                <w:sz w:val="16"/>
                <w:szCs w:val="16"/>
              </w:rPr>
            </w:pPr>
            <w:r>
              <w:rPr>
                <w:sz w:val="16"/>
                <w:szCs w:val="16"/>
              </w:rPr>
              <w:t>DC_n1A-n78A</w:t>
            </w:r>
            <w:r>
              <w:rPr>
                <w:sz w:val="16"/>
                <w:szCs w:val="16"/>
              </w:rPr>
              <w:br/>
              <w:t>DC_n1A-n102A</w:t>
            </w:r>
            <w:r>
              <w:rPr>
                <w:sz w:val="16"/>
                <w:szCs w:val="16"/>
              </w:rPr>
              <w:br/>
              <w:t>DC_n78A-n102A</w:t>
            </w:r>
          </w:p>
        </w:tc>
      </w:tr>
      <w:bookmarkEnd w:id="4"/>
      <w:bookmarkEnd w:id="5"/>
      <w:bookmarkEnd w:id="6"/>
      <w:bookmarkEnd w:id="7"/>
    </w:tbl>
    <w:p w14:paraId="7FC26AF5" w14:textId="77777777" w:rsidR="003145D2" w:rsidRDefault="003145D2" w:rsidP="003145D2">
      <w:pPr>
        <w:rPr>
          <w:color w:val="0070C0"/>
        </w:rPr>
      </w:pPr>
    </w:p>
    <w:p w14:paraId="7C50FE57" w14:textId="35B10F58" w:rsidR="00B31DE9" w:rsidRDefault="0024785A">
      <w:pPr>
        <w:rPr>
          <w:color w:val="0070C0"/>
        </w:rPr>
      </w:pPr>
      <w:r w:rsidRPr="00D73233">
        <w:rPr>
          <w:color w:val="0070C0"/>
        </w:rPr>
        <w:t xml:space="preserve">************************************* </w:t>
      </w:r>
      <w:r>
        <w:rPr>
          <w:color w:val="0070C0"/>
        </w:rPr>
        <w:t>End</w:t>
      </w:r>
      <w:r w:rsidRPr="00D73233">
        <w:rPr>
          <w:color w:val="0070C0"/>
        </w:rPr>
        <w:t xml:space="preserve"> of TP*****************************************</w:t>
      </w:r>
    </w:p>
    <w:sectPr w:rsidR="00B31DE9"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3232" w14:textId="77777777" w:rsidR="008516C6" w:rsidRDefault="008516C6" w:rsidP="0024785A">
      <w:pPr>
        <w:spacing w:after="0"/>
      </w:pPr>
      <w:r>
        <w:separator/>
      </w:r>
    </w:p>
  </w:endnote>
  <w:endnote w:type="continuationSeparator" w:id="0">
    <w:p w14:paraId="0E4C5567" w14:textId="77777777" w:rsidR="008516C6" w:rsidRDefault="008516C6" w:rsidP="0024785A">
      <w:pPr>
        <w:spacing w:after="0"/>
      </w:pPr>
      <w:r>
        <w:continuationSeparator/>
      </w:r>
    </w:p>
  </w:endnote>
  <w:endnote w:type="continuationNotice" w:id="1">
    <w:p w14:paraId="22FD8487" w14:textId="77777777" w:rsidR="008516C6" w:rsidRDefault="00851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0395" w14:textId="77777777" w:rsidR="008516C6" w:rsidRDefault="008516C6" w:rsidP="0024785A">
      <w:pPr>
        <w:spacing w:after="0"/>
      </w:pPr>
      <w:r>
        <w:separator/>
      </w:r>
    </w:p>
  </w:footnote>
  <w:footnote w:type="continuationSeparator" w:id="0">
    <w:p w14:paraId="6CBB5EF3" w14:textId="77777777" w:rsidR="008516C6" w:rsidRDefault="008516C6" w:rsidP="0024785A">
      <w:pPr>
        <w:spacing w:after="0"/>
      </w:pPr>
      <w:r>
        <w:continuationSeparator/>
      </w:r>
    </w:p>
  </w:footnote>
  <w:footnote w:type="continuationNotice" w:id="1">
    <w:p w14:paraId="27740EE1" w14:textId="77777777" w:rsidR="008516C6" w:rsidRDefault="008516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0030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205A3"/>
    <w:rsid w:val="00052355"/>
    <w:rsid w:val="000532AF"/>
    <w:rsid w:val="00053E08"/>
    <w:rsid w:val="00054C46"/>
    <w:rsid w:val="00071F27"/>
    <w:rsid w:val="00074D59"/>
    <w:rsid w:val="0008015D"/>
    <w:rsid w:val="000A7DAE"/>
    <w:rsid w:val="000B2897"/>
    <w:rsid w:val="000C6886"/>
    <w:rsid w:val="000E0AB8"/>
    <w:rsid w:val="000E21BB"/>
    <w:rsid w:val="000F750F"/>
    <w:rsid w:val="00117092"/>
    <w:rsid w:val="0012315B"/>
    <w:rsid w:val="00140C5C"/>
    <w:rsid w:val="00142133"/>
    <w:rsid w:val="00190371"/>
    <w:rsid w:val="00193999"/>
    <w:rsid w:val="001A723A"/>
    <w:rsid w:val="001B1DA3"/>
    <w:rsid w:val="001C5913"/>
    <w:rsid w:val="00202DBA"/>
    <w:rsid w:val="002050AA"/>
    <w:rsid w:val="002127B1"/>
    <w:rsid w:val="0024785A"/>
    <w:rsid w:val="00251C01"/>
    <w:rsid w:val="00255E0F"/>
    <w:rsid w:val="002612B0"/>
    <w:rsid w:val="002C070D"/>
    <w:rsid w:val="002C741D"/>
    <w:rsid w:val="002D36F2"/>
    <w:rsid w:val="002D7427"/>
    <w:rsid w:val="003145D2"/>
    <w:rsid w:val="00332D10"/>
    <w:rsid w:val="00343DB4"/>
    <w:rsid w:val="00346E24"/>
    <w:rsid w:val="00351E31"/>
    <w:rsid w:val="0036620B"/>
    <w:rsid w:val="00375FD3"/>
    <w:rsid w:val="0039123C"/>
    <w:rsid w:val="003B12F2"/>
    <w:rsid w:val="003F3159"/>
    <w:rsid w:val="00422D20"/>
    <w:rsid w:val="00444E24"/>
    <w:rsid w:val="0046158D"/>
    <w:rsid w:val="0046242C"/>
    <w:rsid w:val="00465E5C"/>
    <w:rsid w:val="004727FB"/>
    <w:rsid w:val="004A1FD6"/>
    <w:rsid w:val="004B5D2F"/>
    <w:rsid w:val="004D0FAA"/>
    <w:rsid w:val="004E14D0"/>
    <w:rsid w:val="00503C8B"/>
    <w:rsid w:val="00505796"/>
    <w:rsid w:val="005514DF"/>
    <w:rsid w:val="00553073"/>
    <w:rsid w:val="005631DC"/>
    <w:rsid w:val="00584394"/>
    <w:rsid w:val="00584DB9"/>
    <w:rsid w:val="00587E62"/>
    <w:rsid w:val="005915C1"/>
    <w:rsid w:val="00597C22"/>
    <w:rsid w:val="005A57AE"/>
    <w:rsid w:val="005A6E4E"/>
    <w:rsid w:val="005D0748"/>
    <w:rsid w:val="005D1970"/>
    <w:rsid w:val="005D6BAE"/>
    <w:rsid w:val="005E23EA"/>
    <w:rsid w:val="006067AB"/>
    <w:rsid w:val="00607CE1"/>
    <w:rsid w:val="006228B5"/>
    <w:rsid w:val="00631802"/>
    <w:rsid w:val="00633C11"/>
    <w:rsid w:val="00643DC7"/>
    <w:rsid w:val="00650477"/>
    <w:rsid w:val="00664AF5"/>
    <w:rsid w:val="00674B30"/>
    <w:rsid w:val="00684273"/>
    <w:rsid w:val="006A6A17"/>
    <w:rsid w:val="006F25DF"/>
    <w:rsid w:val="00706401"/>
    <w:rsid w:val="007105A3"/>
    <w:rsid w:val="00723F2A"/>
    <w:rsid w:val="0074290D"/>
    <w:rsid w:val="00761569"/>
    <w:rsid w:val="00782D04"/>
    <w:rsid w:val="007E02E3"/>
    <w:rsid w:val="007F5374"/>
    <w:rsid w:val="008217A1"/>
    <w:rsid w:val="00840AA3"/>
    <w:rsid w:val="008516C6"/>
    <w:rsid w:val="00875DCD"/>
    <w:rsid w:val="00876988"/>
    <w:rsid w:val="00886EBB"/>
    <w:rsid w:val="0089184E"/>
    <w:rsid w:val="008A27A3"/>
    <w:rsid w:val="008A29CF"/>
    <w:rsid w:val="008A616B"/>
    <w:rsid w:val="008C7132"/>
    <w:rsid w:val="008D454D"/>
    <w:rsid w:val="008E7AFA"/>
    <w:rsid w:val="00906F99"/>
    <w:rsid w:val="009118F6"/>
    <w:rsid w:val="009128AF"/>
    <w:rsid w:val="0092641F"/>
    <w:rsid w:val="00931512"/>
    <w:rsid w:val="00961862"/>
    <w:rsid w:val="009E1A8A"/>
    <w:rsid w:val="009E4C6E"/>
    <w:rsid w:val="009F47DC"/>
    <w:rsid w:val="00A10318"/>
    <w:rsid w:val="00A1482C"/>
    <w:rsid w:val="00A17839"/>
    <w:rsid w:val="00A52A54"/>
    <w:rsid w:val="00A53C87"/>
    <w:rsid w:val="00A54329"/>
    <w:rsid w:val="00A56271"/>
    <w:rsid w:val="00A72F7D"/>
    <w:rsid w:val="00A822D4"/>
    <w:rsid w:val="00A825A0"/>
    <w:rsid w:val="00A87DE9"/>
    <w:rsid w:val="00AB658D"/>
    <w:rsid w:val="00AD06F9"/>
    <w:rsid w:val="00AD63B5"/>
    <w:rsid w:val="00AF6B7F"/>
    <w:rsid w:val="00B061BC"/>
    <w:rsid w:val="00B2089B"/>
    <w:rsid w:val="00B35CBE"/>
    <w:rsid w:val="00B545F9"/>
    <w:rsid w:val="00B56EBC"/>
    <w:rsid w:val="00B67166"/>
    <w:rsid w:val="00B77B76"/>
    <w:rsid w:val="00B819F7"/>
    <w:rsid w:val="00BA1F3E"/>
    <w:rsid w:val="00BA52C2"/>
    <w:rsid w:val="00BF62BA"/>
    <w:rsid w:val="00C059A0"/>
    <w:rsid w:val="00C35A25"/>
    <w:rsid w:val="00C54ACC"/>
    <w:rsid w:val="00C57852"/>
    <w:rsid w:val="00C756CD"/>
    <w:rsid w:val="00CA3AFD"/>
    <w:rsid w:val="00CE2A37"/>
    <w:rsid w:val="00D02ADF"/>
    <w:rsid w:val="00D27247"/>
    <w:rsid w:val="00D351B0"/>
    <w:rsid w:val="00D4080B"/>
    <w:rsid w:val="00D4740B"/>
    <w:rsid w:val="00D56EEB"/>
    <w:rsid w:val="00D955F8"/>
    <w:rsid w:val="00DB0568"/>
    <w:rsid w:val="00DC42F4"/>
    <w:rsid w:val="00DC6A4A"/>
    <w:rsid w:val="00DE2875"/>
    <w:rsid w:val="00DF26B2"/>
    <w:rsid w:val="00E13F04"/>
    <w:rsid w:val="00E1484D"/>
    <w:rsid w:val="00E25849"/>
    <w:rsid w:val="00E30998"/>
    <w:rsid w:val="00E32040"/>
    <w:rsid w:val="00E43027"/>
    <w:rsid w:val="00E43E9B"/>
    <w:rsid w:val="00E73597"/>
    <w:rsid w:val="00E84AF5"/>
    <w:rsid w:val="00E9610A"/>
    <w:rsid w:val="00E966FD"/>
    <w:rsid w:val="00EB79C7"/>
    <w:rsid w:val="00EE1C2C"/>
    <w:rsid w:val="00F075BF"/>
    <w:rsid w:val="00F10A57"/>
    <w:rsid w:val="00F123F7"/>
    <w:rsid w:val="00F16A20"/>
    <w:rsid w:val="00F16E6D"/>
    <w:rsid w:val="00F66616"/>
    <w:rsid w:val="00F769E6"/>
    <w:rsid w:val="00F91B68"/>
    <w:rsid w:val="00F95A82"/>
    <w:rsid w:val="00FA3684"/>
    <w:rsid w:val="00FB565D"/>
    <w:rsid w:val="00FD188F"/>
    <w:rsid w:val="00FE61AA"/>
    <w:rsid w:val="00FE7802"/>
    <w:rsid w:val="00FF499E"/>
    <w:rsid w:val="2D57272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uiPriority w:val="99"/>
    <w:qFormat/>
    <w:rsid w:val="0024785A"/>
    <w:rPr>
      <w:b/>
    </w:rPr>
  </w:style>
  <w:style w:type="paragraph" w:customStyle="1" w:styleId="TAC">
    <w:name w:val="TAC"/>
    <w:basedOn w:val="Normal"/>
    <w:link w:val="TACChar"/>
    <w:uiPriority w:val="99"/>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uiPriority w:val="99"/>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basedOn w:val="Normal"/>
    <w:next w:val="Normal"/>
    <w:uiPriority w:val="35"/>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semiHidden/>
    <w:unhideWhenUsed/>
    <w:rsid w:val="00E13F04"/>
    <w:pPr>
      <w:tabs>
        <w:tab w:val="center" w:pos="4819"/>
        <w:tab w:val="right" w:pos="9638"/>
      </w:tabs>
      <w:spacing w:after="0"/>
    </w:pPr>
  </w:style>
  <w:style w:type="character" w:customStyle="1" w:styleId="FooterChar">
    <w:name w:val="Footer Char"/>
    <w:basedOn w:val="DefaultParagraphFont"/>
    <w:link w:val="Footer"/>
    <w:uiPriority w:val="99"/>
    <w:semiHidden/>
    <w:rsid w:val="00E13F04"/>
    <w:rPr>
      <w:rFonts w:ascii="Times New Roman" w:eastAsia="Times New Roman" w:hAnsi="Times New Roman" w:cs="Times New Roman"/>
      <w:sz w:val="20"/>
      <w:szCs w:val="20"/>
      <w:lang w:eastAsia="en-GB"/>
    </w:rPr>
  </w:style>
  <w:style w:type="paragraph" w:customStyle="1" w:styleId="EditorsNote">
    <w:name w:val="Editor's Note"/>
    <w:aliases w:val="EN"/>
    <w:basedOn w:val="Normal"/>
    <w:link w:val="EditorsNoteCarCar"/>
    <w:qFormat/>
    <w:rsid w:val="002127B1"/>
    <w:pPr>
      <w:keepLines/>
      <w:ind w:left="1135" w:hanging="851"/>
    </w:pPr>
    <w:rPr>
      <w:color w:val="FF0000"/>
    </w:rPr>
  </w:style>
  <w:style w:type="character" w:customStyle="1" w:styleId="EditorsNoteCarCar">
    <w:name w:val="Editor's Note Car Car"/>
    <w:link w:val="EditorsNote"/>
    <w:qFormat/>
    <w:rsid w:val="002127B1"/>
    <w:rPr>
      <w:rFonts w:ascii="Times New Roman" w:eastAsia="Times New Roman" w:hAnsi="Times New Roman" w:cs="Times New Roman"/>
      <w:color w:val="FF0000"/>
      <w:sz w:val="20"/>
      <w:szCs w:val="20"/>
      <w:lang w:eastAsia="en-GB"/>
    </w:rPr>
  </w:style>
  <w:style w:type="paragraph" w:styleId="ListParagraph">
    <w:name w:val="List Paragraph"/>
    <w:basedOn w:val="Normal"/>
    <w:link w:val="ListParagraphChar"/>
    <w:uiPriority w:val="34"/>
    <w:qFormat/>
    <w:rsid w:val="000E21BB"/>
    <w:pPr>
      <w:ind w:left="720"/>
      <w:contextualSpacing/>
    </w:pPr>
  </w:style>
  <w:style w:type="character" w:customStyle="1" w:styleId="ListParagraphChar">
    <w:name w:val="List Paragraph Char"/>
    <w:link w:val="ListParagraph"/>
    <w:uiPriority w:val="34"/>
    <w:qFormat/>
    <w:locked/>
    <w:rsid w:val="000E21BB"/>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136216612">
      <w:bodyDiv w:val="1"/>
      <w:marLeft w:val="0"/>
      <w:marRight w:val="0"/>
      <w:marTop w:val="0"/>
      <w:marBottom w:val="0"/>
      <w:divBdr>
        <w:top w:val="none" w:sz="0" w:space="0" w:color="auto"/>
        <w:left w:val="none" w:sz="0" w:space="0" w:color="auto"/>
        <w:bottom w:val="none" w:sz="0" w:space="0" w:color="auto"/>
        <w:right w:val="none" w:sz="0" w:space="0" w:color="auto"/>
      </w:divBdr>
    </w:div>
    <w:div w:id="1144346724">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 w:id="177990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5AIRPNAIUNRU-1328258698-24566</_dlc_DocId>
    <_dlc_DocIdUrl xmlns="71c5aaf6-e6ce-465b-b873-5148d2a4c105">
      <Url>https://nokia.sharepoint.com/sites/c5g/5gradio/_layouts/15/DocIdRedir.aspx?ID=5AIRPNAIUNRU-1328258698-24566</Url>
      <Description>5AIRPNAIUNRU-1328258698-24566</Description>
    </_dlc_DocIdUrl>
  </documentManagement>
</p:properties>
</file>

<file path=customXml/itemProps1.xml><?xml version="1.0" encoding="utf-8"?>
<ds:datastoreItem xmlns:ds="http://schemas.openxmlformats.org/officeDocument/2006/customXml" ds:itemID="{A0C4EAC3-3D7B-4EBB-A8F7-D1D6B52C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3.xml><?xml version="1.0" encoding="utf-8"?>
<ds:datastoreItem xmlns:ds="http://schemas.openxmlformats.org/officeDocument/2006/customXml" ds:itemID="{227982D0-4D0F-4482-B74F-7F6F77309C89}">
  <ds:schemaRefs>
    <ds:schemaRef ds:uri="http://schemas.microsoft.com/sharepoint/events"/>
  </ds:schemaRefs>
</ds:datastoreItem>
</file>

<file path=customXml/itemProps4.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5.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8</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Nokia </cp:lastModifiedBy>
  <cp:revision>11</cp:revision>
  <dcterms:created xsi:type="dcterms:W3CDTF">2023-06-21T10:44:00Z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5bc51729-72a1-485f-968a-8c211c2a7921</vt:lpwstr>
  </property>
  <property fmtid="{D5CDD505-2E9C-101B-9397-08002B2CF9AE}" pid="4" name="MediaServiceImageTags">
    <vt:lpwstr/>
  </property>
  <property fmtid="{D5CDD505-2E9C-101B-9397-08002B2CF9AE}" pid="5" name="MSIP_Label_55818d02-8d25-4bb9-b27c-e4db64670887_Enabled">
    <vt:lpwstr>true</vt:lpwstr>
  </property>
  <property fmtid="{D5CDD505-2E9C-101B-9397-08002B2CF9AE}" pid="6" name="MSIP_Label_55818d02-8d25-4bb9-b27c-e4db64670887_SetDate">
    <vt:lpwstr>2023-05-09T15:43:28Z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94dfdc0f-66b7-4c9e-aef4-a80fe991e4c6</vt:lpwstr>
  </property>
  <property fmtid="{D5CDD505-2E9C-101B-9397-08002B2CF9AE}" pid="11" name="MSIP_Label_55818d02-8d25-4bb9-b27c-e4db64670887_ContentBits">
    <vt:lpwstr>0</vt:lpwstr>
  </property>
</Properties>
</file>